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F61A1B">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114BE6">
              <w:rPr>
                <w:sz w:val="64"/>
              </w:rPr>
              <w:t>TR</w:t>
            </w:r>
            <w:bookmarkEnd w:id="1"/>
            <w:r w:rsidRPr="00133525">
              <w:rPr>
                <w:sz w:val="64"/>
              </w:rPr>
              <w:t xml:space="preserve"> </w:t>
            </w:r>
            <w:bookmarkStart w:id="2" w:name="specNumber"/>
            <w:r w:rsidR="005D4660">
              <w:rPr>
                <w:sz w:val="64"/>
              </w:rPr>
              <w:t>36</w:t>
            </w:r>
            <w:r w:rsidRPr="00B37FA9">
              <w:rPr>
                <w:sz w:val="64"/>
              </w:rPr>
              <w:t>.</w:t>
            </w:r>
            <w:bookmarkEnd w:id="2"/>
            <w:r w:rsidR="005D4660" w:rsidRPr="0070469A">
              <w:rPr>
                <w:sz w:val="64"/>
              </w:rPr>
              <w:t>717</w:t>
            </w:r>
            <w:ins w:id="3" w:author="Jin Woong Park" w:date="2021-02-16T14:00:00Z">
              <w:r w:rsidR="007656CF">
                <w:rPr>
                  <w:sz w:val="64"/>
                </w:rPr>
                <w:t>-03-02</w:t>
              </w:r>
            </w:ins>
            <w:r w:rsidRPr="00133525">
              <w:rPr>
                <w:sz w:val="64"/>
              </w:rPr>
              <w:t xml:space="preserve"> </w:t>
            </w:r>
            <w:r w:rsidRPr="00114BE6">
              <w:t>V</w:t>
            </w:r>
            <w:bookmarkStart w:id="4" w:name="specVersion"/>
            <w:r w:rsidR="005D4660" w:rsidRPr="00114BE6">
              <w:t>0.</w:t>
            </w:r>
            <w:ins w:id="5" w:author="Jin Woong Park" w:date="2021-02-16T14:00:00Z">
              <w:r w:rsidR="007656CF">
                <w:t>2</w:t>
              </w:r>
            </w:ins>
            <w:del w:id="6" w:author="Jin Woong Park" w:date="2021-02-16T14:00:00Z">
              <w:r w:rsidR="00AE6D32" w:rsidDel="007656CF">
                <w:delText>1</w:delText>
              </w:r>
            </w:del>
            <w:r w:rsidRPr="00114BE6">
              <w:t>.</w:t>
            </w:r>
            <w:bookmarkEnd w:id="4"/>
            <w:r w:rsidR="00AE6D32">
              <w:t>0</w:t>
            </w:r>
            <w:r w:rsidRPr="00114BE6">
              <w:t xml:space="preserve"> </w:t>
            </w:r>
            <w:r w:rsidRPr="00114BE6">
              <w:rPr>
                <w:sz w:val="32"/>
              </w:rPr>
              <w:t>(</w:t>
            </w:r>
            <w:bookmarkStart w:id="7" w:name="issueDate"/>
            <w:r w:rsidR="005D4660" w:rsidRPr="00114BE6">
              <w:rPr>
                <w:sz w:val="32"/>
              </w:rPr>
              <w:t>202</w:t>
            </w:r>
            <w:ins w:id="8" w:author="Jin Woong Park" w:date="2021-02-16T14:00:00Z">
              <w:r w:rsidR="007656CF">
                <w:rPr>
                  <w:sz w:val="32"/>
                </w:rPr>
                <w:t>1</w:t>
              </w:r>
            </w:ins>
            <w:del w:id="9" w:author="Jin Woong Park" w:date="2021-02-16T14:00:00Z">
              <w:r w:rsidR="005D4660" w:rsidRPr="00114BE6" w:rsidDel="007656CF">
                <w:rPr>
                  <w:sz w:val="32"/>
                </w:rPr>
                <w:delText>0</w:delText>
              </w:r>
            </w:del>
            <w:r w:rsidRPr="00114BE6">
              <w:rPr>
                <w:sz w:val="32"/>
              </w:rPr>
              <w:t>-</w:t>
            </w:r>
            <w:bookmarkEnd w:id="7"/>
            <w:r w:rsidR="005D4660" w:rsidRPr="00114BE6">
              <w:rPr>
                <w:sz w:val="32"/>
              </w:rPr>
              <w:t>0</w:t>
            </w:r>
            <w:ins w:id="10" w:author="Jin Woong Park" w:date="2021-02-16T14:00:00Z">
              <w:r w:rsidR="007656CF">
                <w:rPr>
                  <w:sz w:val="32"/>
                </w:rPr>
                <w:t>2</w:t>
              </w:r>
            </w:ins>
            <w:del w:id="11" w:author="Jin Woong Park" w:date="2021-02-16T14:00:00Z">
              <w:r w:rsidR="00D95A6D" w:rsidDel="007656CF">
                <w:rPr>
                  <w:sz w:val="32"/>
                </w:rPr>
                <w:delText>9</w:delText>
              </w:r>
            </w:del>
            <w:r w:rsidRPr="00133525">
              <w:rPr>
                <w:sz w:val="32"/>
              </w:rPr>
              <w:t>)</w:t>
            </w:r>
          </w:p>
        </w:tc>
      </w:tr>
      <w:tr w:rsidR="004F0988" w:rsidTr="00F61A1B">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12" w:name="spectype2"/>
            <w:r w:rsidR="00D57972" w:rsidRPr="00114BE6">
              <w:t>Report</w:t>
            </w:r>
            <w:bookmarkEnd w:id="12"/>
          </w:p>
          <w:p w:rsidR="00BA4B8D" w:rsidRDefault="00BA4B8D" w:rsidP="00BA4B8D">
            <w:pPr>
              <w:pStyle w:val="Guidance"/>
            </w:pPr>
            <w:r>
              <w:br/>
            </w:r>
            <w:r>
              <w:br/>
            </w:r>
          </w:p>
        </w:tc>
      </w:tr>
      <w:tr w:rsidR="004F0988" w:rsidTr="00F61A1B">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114BE6" w:rsidRDefault="004F0988" w:rsidP="00133525">
            <w:pPr>
              <w:pStyle w:val="ZT"/>
              <w:framePr w:wrap="auto" w:hAnchor="text" w:yAlign="inline"/>
            </w:pPr>
            <w:r w:rsidRPr="004D3578">
              <w:t xml:space="preserve">Technical Specification Group </w:t>
            </w:r>
            <w:bookmarkStart w:id="13" w:name="specTitle"/>
            <w:r w:rsidR="005D4660" w:rsidRPr="00114BE6">
              <w:t>Radio Access Networks</w:t>
            </w:r>
            <w:r w:rsidRPr="00114BE6">
              <w:t>;</w:t>
            </w:r>
          </w:p>
          <w:bookmarkEnd w:id="13"/>
          <w:p w:rsidR="004F0988" w:rsidRPr="00114BE6" w:rsidRDefault="005D4660" w:rsidP="005D4660">
            <w:pPr>
              <w:pStyle w:val="ZT"/>
              <w:framePr w:wrap="auto" w:hAnchor="text" w:yAlign="inline"/>
            </w:pPr>
            <w:r w:rsidRPr="00114BE6">
              <w:t>LTE-A inter-band CA for x bands (x=3,4,5) DL with 2 bands UL</w:t>
            </w:r>
          </w:p>
          <w:p w:rsidR="004F0988" w:rsidRPr="00133525" w:rsidRDefault="004F0988" w:rsidP="00133525">
            <w:pPr>
              <w:pStyle w:val="ZT"/>
              <w:framePr w:wrap="auto" w:hAnchor="text" w:yAlign="inline"/>
              <w:rPr>
                <w:i/>
                <w:sz w:val="28"/>
              </w:rPr>
            </w:pPr>
            <w:r w:rsidRPr="00114BE6">
              <w:t>(</w:t>
            </w:r>
            <w:r w:rsidRPr="00114BE6">
              <w:rPr>
                <w:rStyle w:val="ZGSM"/>
              </w:rPr>
              <w:t xml:space="preserve">Release </w:t>
            </w:r>
            <w:bookmarkStart w:id="14" w:name="specRelease"/>
            <w:r w:rsidRPr="00114BE6">
              <w:rPr>
                <w:rStyle w:val="ZGSM"/>
              </w:rPr>
              <w:t>17</w:t>
            </w:r>
            <w:bookmarkEnd w:id="14"/>
            <w:r w:rsidRPr="00114BE6">
              <w:t>)</w:t>
            </w:r>
          </w:p>
        </w:tc>
      </w:tr>
      <w:tr w:rsidR="00BF128E" w:rsidTr="00F61A1B">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F61A1B">
        <w:trPr>
          <w:trHeight w:hRule="exact" w:val="1531"/>
        </w:trPr>
        <w:tc>
          <w:tcPr>
            <w:tcW w:w="4883" w:type="dxa"/>
            <w:shd w:val="clear" w:color="auto" w:fill="auto"/>
          </w:tcPr>
          <w:p w:rsidR="00D57972" w:rsidRDefault="009650AB">
            <w:r>
              <w:rPr>
                <w:i/>
                <w:noProof/>
                <w:lang w:val="en-US" w:eastAsia="ko-KR"/>
              </w:rPr>
              <w:drawing>
                <wp:inline distT="0" distB="0" distL="0" distR="0">
                  <wp:extent cx="1311910" cy="1045210"/>
                  <wp:effectExtent l="0" t="0" r="2540" b="2540"/>
                  <wp:docPr id="3" name="그림 3"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1910" cy="1045210"/>
                          </a:xfrm>
                          <a:prstGeom prst="rect">
                            <a:avLst/>
                          </a:prstGeom>
                          <a:noFill/>
                          <a:ln>
                            <a:noFill/>
                          </a:ln>
                        </pic:spPr>
                      </pic:pic>
                    </a:graphicData>
                  </a:graphic>
                </wp:inline>
              </w:drawing>
            </w:r>
          </w:p>
        </w:tc>
        <w:tc>
          <w:tcPr>
            <w:tcW w:w="5540" w:type="dxa"/>
            <w:shd w:val="clear" w:color="auto" w:fill="auto"/>
          </w:tcPr>
          <w:p w:rsidR="00D57972" w:rsidRDefault="007F40BE" w:rsidP="00133525">
            <w:pPr>
              <w:jc w:val="right"/>
            </w:pPr>
            <w:bookmarkStart w:id="15" w:name="logos"/>
            <w:r>
              <w:rPr>
                <w:noProof/>
                <w:lang w:val="en-US" w:eastAsia="ko-KR"/>
              </w:rPr>
              <w:drawing>
                <wp:inline distT="0" distB="0" distL="0" distR="0">
                  <wp:extent cx="1621790" cy="946785"/>
                  <wp:effectExtent l="0" t="0" r="0" b="5715"/>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bookmarkEnd w:id="15"/>
          </w:p>
        </w:tc>
      </w:tr>
      <w:tr w:rsidR="00C074DD" w:rsidTr="00F61A1B">
        <w:trPr>
          <w:trHeight w:hRule="exact" w:val="5783"/>
        </w:trPr>
        <w:tc>
          <w:tcPr>
            <w:tcW w:w="10423" w:type="dxa"/>
            <w:gridSpan w:val="2"/>
            <w:shd w:val="clear" w:color="auto" w:fill="auto"/>
          </w:tcPr>
          <w:p w:rsidR="00114BE6" w:rsidRPr="00C074DD" w:rsidRDefault="00114BE6" w:rsidP="00C074DD">
            <w:pPr>
              <w:pStyle w:val="Guidance"/>
              <w:rPr>
                <w:b/>
              </w:rPr>
            </w:pPr>
          </w:p>
        </w:tc>
      </w:tr>
      <w:tr w:rsidR="00C074DD" w:rsidTr="00F61A1B">
        <w:trPr>
          <w:cantSplit/>
          <w:trHeight w:hRule="exact" w:val="964"/>
        </w:trPr>
        <w:tc>
          <w:tcPr>
            <w:tcW w:w="10423" w:type="dxa"/>
            <w:gridSpan w:val="2"/>
            <w:shd w:val="clear" w:color="auto" w:fill="auto"/>
          </w:tcPr>
          <w:p w:rsidR="00C074DD" w:rsidRPr="00133525" w:rsidRDefault="00C074DD" w:rsidP="00C074DD">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7"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20" w:name="copyrightDate"/>
            <w:r w:rsidRPr="00B37FA9">
              <w:rPr>
                <w:noProof/>
                <w:sz w:val="18"/>
              </w:rPr>
              <w:t>20</w:t>
            </w:r>
            <w:bookmarkEnd w:id="20"/>
            <w:r w:rsidR="00D721E7" w:rsidRPr="00B37FA9">
              <w:rPr>
                <w:noProof/>
                <w:sz w:val="18"/>
              </w:rPr>
              <w:t>20</w:t>
            </w:r>
            <w:r w:rsidRPr="00133525">
              <w:rPr>
                <w:noProof/>
                <w:sz w:val="18"/>
              </w:rPr>
              <w:t>, 3GPP Organizational Partners (ARIB, ATIS, CCSA, ETSI, TSDSI, TTA, TTC).</w:t>
            </w:r>
            <w:bookmarkStart w:id="21" w:name="copyrightaddon"/>
            <w:bookmarkEnd w:id="21"/>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9"/>
          </w:p>
          <w:p w:rsidR="00E16509" w:rsidRDefault="00E16509" w:rsidP="00133525"/>
        </w:tc>
      </w:tr>
      <w:bookmarkEnd w:id="17"/>
    </w:tbl>
    <w:p w:rsidR="00080512" w:rsidRPr="004D3578" w:rsidRDefault="00080512">
      <w:pPr>
        <w:pStyle w:val="TT"/>
      </w:pPr>
      <w:r w:rsidRPr="004D3578">
        <w:br w:type="page"/>
      </w:r>
      <w:bookmarkStart w:id="22" w:name="tableOfContents"/>
      <w:bookmarkEnd w:id="22"/>
      <w:r w:rsidRPr="004D3578">
        <w:lastRenderedPageBreak/>
        <w:t>Contents</w:t>
      </w:r>
    </w:p>
    <w:p w:rsidR="00AB2E66" w:rsidRDefault="004D3578">
      <w:pPr>
        <w:pStyle w:val="10"/>
        <w:rPr>
          <w:ins w:id="23" w:author="Suhwan Lim" w:date="2021-02-17T09:18:00Z"/>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ins w:id="24" w:author="Suhwan Lim" w:date="2021-02-17T09:18:00Z">
        <w:r w:rsidR="00AB2E66">
          <w:t>Foreword</w:t>
        </w:r>
        <w:r w:rsidR="00AB2E66">
          <w:tab/>
        </w:r>
        <w:r w:rsidR="00AB2E66">
          <w:fldChar w:fldCharType="begin"/>
        </w:r>
        <w:r w:rsidR="00AB2E66">
          <w:instrText xml:space="preserve"> PAGEREF _Toc64445908 \h </w:instrText>
        </w:r>
      </w:ins>
      <w:r w:rsidR="00AB2E66">
        <w:fldChar w:fldCharType="separate"/>
      </w:r>
      <w:ins w:id="25" w:author="Suhwan Lim" w:date="2021-02-17T09:18:00Z">
        <w:r w:rsidR="00AB2E66">
          <w:t>4</w:t>
        </w:r>
        <w:r w:rsidR="00AB2E66">
          <w:fldChar w:fldCharType="end"/>
        </w:r>
      </w:ins>
    </w:p>
    <w:p w:rsidR="00AB2E66" w:rsidRDefault="00AB2E66">
      <w:pPr>
        <w:pStyle w:val="10"/>
        <w:rPr>
          <w:ins w:id="26" w:author="Suhwan Lim" w:date="2021-02-17T09:18:00Z"/>
          <w:rFonts w:asciiTheme="minorHAnsi" w:hAnsiTheme="minorHAnsi" w:cstheme="minorBidi"/>
          <w:kern w:val="2"/>
          <w:sz w:val="20"/>
          <w:szCs w:val="22"/>
          <w:lang w:val="en-US" w:eastAsia="ko-KR"/>
        </w:rPr>
      </w:pPr>
      <w:ins w:id="27" w:author="Suhwan Lim" w:date="2021-02-17T09:18:00Z">
        <w:r>
          <w:t>1</w:t>
        </w:r>
        <w:r>
          <w:rPr>
            <w:rFonts w:asciiTheme="minorHAnsi" w:hAnsiTheme="minorHAnsi" w:cstheme="minorBidi"/>
            <w:kern w:val="2"/>
            <w:sz w:val="20"/>
            <w:szCs w:val="22"/>
            <w:lang w:val="en-US" w:eastAsia="ko-KR"/>
          </w:rPr>
          <w:tab/>
        </w:r>
        <w:r>
          <w:t>Scope</w:t>
        </w:r>
        <w:r>
          <w:tab/>
        </w:r>
        <w:r>
          <w:fldChar w:fldCharType="begin"/>
        </w:r>
        <w:r>
          <w:instrText xml:space="preserve"> PAGEREF _Toc64445909 \h </w:instrText>
        </w:r>
      </w:ins>
      <w:r>
        <w:fldChar w:fldCharType="separate"/>
      </w:r>
      <w:ins w:id="28" w:author="Suhwan Lim" w:date="2021-02-17T09:18:00Z">
        <w:r>
          <w:t>5</w:t>
        </w:r>
        <w:r>
          <w:fldChar w:fldCharType="end"/>
        </w:r>
      </w:ins>
    </w:p>
    <w:p w:rsidR="00AB2E66" w:rsidRDefault="00AB2E66">
      <w:pPr>
        <w:pStyle w:val="10"/>
        <w:rPr>
          <w:ins w:id="29" w:author="Suhwan Lim" w:date="2021-02-17T09:18:00Z"/>
          <w:rFonts w:asciiTheme="minorHAnsi" w:hAnsiTheme="minorHAnsi" w:cstheme="minorBidi"/>
          <w:kern w:val="2"/>
          <w:sz w:val="20"/>
          <w:szCs w:val="22"/>
          <w:lang w:val="en-US" w:eastAsia="ko-KR"/>
        </w:rPr>
      </w:pPr>
      <w:ins w:id="30" w:author="Suhwan Lim" w:date="2021-02-17T09:18:00Z">
        <w:r>
          <w:t>2</w:t>
        </w:r>
        <w:r>
          <w:rPr>
            <w:rFonts w:asciiTheme="minorHAnsi" w:hAnsiTheme="minorHAnsi" w:cstheme="minorBidi"/>
            <w:kern w:val="2"/>
            <w:sz w:val="20"/>
            <w:szCs w:val="22"/>
            <w:lang w:val="en-US" w:eastAsia="ko-KR"/>
          </w:rPr>
          <w:tab/>
        </w:r>
        <w:r>
          <w:t>References</w:t>
        </w:r>
        <w:r>
          <w:tab/>
        </w:r>
        <w:r>
          <w:fldChar w:fldCharType="begin"/>
        </w:r>
        <w:r>
          <w:instrText xml:space="preserve"> PAGEREF _Toc64445910 \h </w:instrText>
        </w:r>
      </w:ins>
      <w:r>
        <w:fldChar w:fldCharType="separate"/>
      </w:r>
      <w:ins w:id="31" w:author="Suhwan Lim" w:date="2021-02-17T09:18:00Z">
        <w:r>
          <w:t>7</w:t>
        </w:r>
        <w:r>
          <w:fldChar w:fldCharType="end"/>
        </w:r>
      </w:ins>
    </w:p>
    <w:p w:rsidR="00AB2E66" w:rsidRDefault="00AB2E66">
      <w:pPr>
        <w:pStyle w:val="10"/>
        <w:rPr>
          <w:ins w:id="32" w:author="Suhwan Lim" w:date="2021-02-17T09:18:00Z"/>
          <w:rFonts w:asciiTheme="minorHAnsi" w:hAnsiTheme="minorHAnsi" w:cstheme="minorBidi"/>
          <w:kern w:val="2"/>
          <w:sz w:val="20"/>
          <w:szCs w:val="22"/>
          <w:lang w:val="en-US" w:eastAsia="ko-KR"/>
        </w:rPr>
      </w:pPr>
      <w:ins w:id="33" w:author="Suhwan Lim" w:date="2021-02-17T09:18:00Z">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_Toc64445911 \h </w:instrText>
        </w:r>
      </w:ins>
      <w:r>
        <w:fldChar w:fldCharType="separate"/>
      </w:r>
      <w:ins w:id="34" w:author="Suhwan Lim" w:date="2021-02-17T09:18:00Z">
        <w:r>
          <w:t>8</w:t>
        </w:r>
        <w:r>
          <w:fldChar w:fldCharType="end"/>
        </w:r>
      </w:ins>
    </w:p>
    <w:p w:rsidR="00AB2E66" w:rsidRDefault="00AB2E66">
      <w:pPr>
        <w:pStyle w:val="20"/>
        <w:rPr>
          <w:ins w:id="35" w:author="Suhwan Lim" w:date="2021-02-17T09:18:00Z"/>
          <w:rFonts w:asciiTheme="minorHAnsi" w:hAnsiTheme="minorHAnsi" w:cstheme="minorBidi"/>
          <w:kern w:val="2"/>
          <w:szCs w:val="22"/>
          <w:lang w:val="en-US" w:eastAsia="ko-KR"/>
        </w:rPr>
      </w:pPr>
      <w:ins w:id="36" w:author="Suhwan Lim" w:date="2021-02-17T09:18:00Z">
        <w:r>
          <w:t>3.1</w:t>
        </w:r>
        <w:r>
          <w:rPr>
            <w:rFonts w:asciiTheme="minorHAnsi" w:hAnsiTheme="minorHAnsi" w:cstheme="minorBidi"/>
            <w:kern w:val="2"/>
            <w:szCs w:val="22"/>
            <w:lang w:val="en-US" w:eastAsia="ko-KR"/>
          </w:rPr>
          <w:tab/>
        </w:r>
        <w:r>
          <w:t>Terms</w:t>
        </w:r>
        <w:r>
          <w:tab/>
        </w:r>
        <w:r>
          <w:fldChar w:fldCharType="begin"/>
        </w:r>
        <w:r>
          <w:instrText xml:space="preserve"> PAGEREF _Toc64445912 \h </w:instrText>
        </w:r>
      </w:ins>
      <w:r>
        <w:fldChar w:fldCharType="separate"/>
      </w:r>
      <w:ins w:id="37" w:author="Suhwan Lim" w:date="2021-02-17T09:18:00Z">
        <w:r>
          <w:t>8</w:t>
        </w:r>
        <w:r>
          <w:fldChar w:fldCharType="end"/>
        </w:r>
      </w:ins>
    </w:p>
    <w:p w:rsidR="00AB2E66" w:rsidRDefault="00AB2E66">
      <w:pPr>
        <w:pStyle w:val="20"/>
        <w:rPr>
          <w:ins w:id="38" w:author="Suhwan Lim" w:date="2021-02-17T09:18:00Z"/>
          <w:rFonts w:asciiTheme="minorHAnsi" w:hAnsiTheme="minorHAnsi" w:cstheme="minorBidi"/>
          <w:kern w:val="2"/>
          <w:szCs w:val="22"/>
          <w:lang w:val="en-US" w:eastAsia="ko-KR"/>
        </w:rPr>
      </w:pPr>
      <w:ins w:id="39" w:author="Suhwan Lim" w:date="2021-02-17T09:18:00Z">
        <w:r>
          <w:t>3.2</w:t>
        </w:r>
        <w:r>
          <w:rPr>
            <w:rFonts w:asciiTheme="minorHAnsi" w:hAnsiTheme="minorHAnsi" w:cstheme="minorBidi"/>
            <w:kern w:val="2"/>
            <w:szCs w:val="22"/>
            <w:lang w:val="en-US" w:eastAsia="ko-KR"/>
          </w:rPr>
          <w:tab/>
        </w:r>
        <w:r>
          <w:t>Symbols</w:t>
        </w:r>
        <w:r>
          <w:tab/>
        </w:r>
        <w:r>
          <w:fldChar w:fldCharType="begin"/>
        </w:r>
        <w:r>
          <w:instrText xml:space="preserve"> PAGEREF _Toc64445913 \h </w:instrText>
        </w:r>
      </w:ins>
      <w:r>
        <w:fldChar w:fldCharType="separate"/>
      </w:r>
      <w:ins w:id="40" w:author="Suhwan Lim" w:date="2021-02-17T09:18:00Z">
        <w:r>
          <w:t>8</w:t>
        </w:r>
        <w:r>
          <w:fldChar w:fldCharType="end"/>
        </w:r>
      </w:ins>
    </w:p>
    <w:p w:rsidR="00AB2E66" w:rsidRDefault="00AB2E66">
      <w:pPr>
        <w:pStyle w:val="20"/>
        <w:rPr>
          <w:ins w:id="41" w:author="Suhwan Lim" w:date="2021-02-17T09:18:00Z"/>
          <w:rFonts w:asciiTheme="minorHAnsi" w:hAnsiTheme="minorHAnsi" w:cstheme="minorBidi"/>
          <w:kern w:val="2"/>
          <w:szCs w:val="22"/>
          <w:lang w:val="en-US" w:eastAsia="ko-KR"/>
        </w:rPr>
      </w:pPr>
      <w:ins w:id="42" w:author="Suhwan Lim" w:date="2021-02-17T09:18:00Z">
        <w:r>
          <w:t>3.3</w:t>
        </w:r>
        <w:r>
          <w:rPr>
            <w:rFonts w:asciiTheme="minorHAnsi" w:hAnsiTheme="minorHAnsi" w:cstheme="minorBidi"/>
            <w:kern w:val="2"/>
            <w:szCs w:val="22"/>
            <w:lang w:val="en-US" w:eastAsia="ko-KR"/>
          </w:rPr>
          <w:tab/>
        </w:r>
        <w:r>
          <w:t>Abbreviations</w:t>
        </w:r>
        <w:r>
          <w:tab/>
        </w:r>
        <w:r>
          <w:fldChar w:fldCharType="begin"/>
        </w:r>
        <w:r>
          <w:instrText xml:space="preserve"> PAGEREF _Toc64445914 \h </w:instrText>
        </w:r>
      </w:ins>
      <w:r>
        <w:fldChar w:fldCharType="separate"/>
      </w:r>
      <w:ins w:id="43" w:author="Suhwan Lim" w:date="2021-02-17T09:18:00Z">
        <w:r>
          <w:t>8</w:t>
        </w:r>
        <w:r>
          <w:fldChar w:fldCharType="end"/>
        </w:r>
      </w:ins>
    </w:p>
    <w:p w:rsidR="00AB2E66" w:rsidRDefault="00AB2E66">
      <w:pPr>
        <w:pStyle w:val="10"/>
        <w:rPr>
          <w:ins w:id="44" w:author="Suhwan Lim" w:date="2021-02-17T09:18:00Z"/>
          <w:rFonts w:asciiTheme="minorHAnsi" w:hAnsiTheme="minorHAnsi" w:cstheme="minorBidi"/>
          <w:kern w:val="2"/>
          <w:sz w:val="20"/>
          <w:szCs w:val="22"/>
          <w:lang w:val="en-US" w:eastAsia="ko-KR"/>
        </w:rPr>
      </w:pPr>
      <w:ins w:id="45" w:author="Suhwan Lim" w:date="2021-02-17T09:18:00Z">
        <w:r>
          <w:t>4</w:t>
        </w:r>
        <w:r>
          <w:rPr>
            <w:rFonts w:asciiTheme="minorHAnsi" w:hAnsiTheme="minorHAnsi" w:cstheme="minorBidi"/>
            <w:kern w:val="2"/>
            <w:sz w:val="20"/>
            <w:szCs w:val="22"/>
            <w:lang w:val="en-US" w:eastAsia="ko-KR"/>
          </w:rPr>
          <w:tab/>
        </w:r>
        <w:r>
          <w:t>Background</w:t>
        </w:r>
        <w:r>
          <w:tab/>
        </w:r>
        <w:r>
          <w:fldChar w:fldCharType="begin"/>
        </w:r>
        <w:r>
          <w:instrText xml:space="preserve"> PAGEREF _Toc64445915 \h </w:instrText>
        </w:r>
      </w:ins>
      <w:r>
        <w:fldChar w:fldCharType="separate"/>
      </w:r>
      <w:ins w:id="46" w:author="Suhwan Lim" w:date="2021-02-17T09:18:00Z">
        <w:r>
          <w:t>8</w:t>
        </w:r>
        <w:r>
          <w:fldChar w:fldCharType="end"/>
        </w:r>
      </w:ins>
    </w:p>
    <w:p w:rsidR="00AB2E66" w:rsidRDefault="00AB2E66">
      <w:pPr>
        <w:pStyle w:val="20"/>
        <w:rPr>
          <w:ins w:id="47" w:author="Suhwan Lim" w:date="2021-02-17T09:18:00Z"/>
          <w:rFonts w:asciiTheme="minorHAnsi" w:hAnsiTheme="minorHAnsi" w:cstheme="minorBidi"/>
          <w:kern w:val="2"/>
          <w:szCs w:val="22"/>
          <w:lang w:val="en-US" w:eastAsia="ko-KR"/>
        </w:rPr>
      </w:pPr>
      <w:ins w:id="48" w:author="Suhwan Lim" w:date="2021-02-17T09:18:00Z">
        <w:r>
          <w:t>4.1</w:t>
        </w:r>
        <w:r>
          <w:rPr>
            <w:rFonts w:asciiTheme="minorHAnsi" w:hAnsiTheme="minorHAnsi" w:cstheme="minorBidi"/>
            <w:kern w:val="2"/>
            <w:szCs w:val="22"/>
            <w:lang w:val="en-US" w:eastAsia="ko-KR"/>
          </w:rPr>
          <w:tab/>
        </w:r>
        <w:r>
          <w:t>TR Maintenance</w:t>
        </w:r>
        <w:r>
          <w:tab/>
        </w:r>
        <w:r>
          <w:fldChar w:fldCharType="begin"/>
        </w:r>
        <w:r>
          <w:instrText xml:space="preserve"> PAGEREF _Toc64445916 \h </w:instrText>
        </w:r>
      </w:ins>
      <w:r>
        <w:fldChar w:fldCharType="separate"/>
      </w:r>
      <w:ins w:id="49" w:author="Suhwan Lim" w:date="2021-02-17T09:18:00Z">
        <w:r>
          <w:t>9</w:t>
        </w:r>
        <w:r>
          <w:fldChar w:fldCharType="end"/>
        </w:r>
      </w:ins>
    </w:p>
    <w:p w:rsidR="00AB2E66" w:rsidRDefault="00AB2E66">
      <w:pPr>
        <w:pStyle w:val="10"/>
        <w:rPr>
          <w:ins w:id="50" w:author="Suhwan Lim" w:date="2021-02-17T09:18:00Z"/>
          <w:rFonts w:asciiTheme="minorHAnsi" w:hAnsiTheme="minorHAnsi" w:cstheme="minorBidi"/>
          <w:kern w:val="2"/>
          <w:sz w:val="20"/>
          <w:szCs w:val="22"/>
          <w:lang w:val="en-US" w:eastAsia="ko-KR"/>
        </w:rPr>
      </w:pPr>
      <w:ins w:id="51" w:author="Suhwan Lim" w:date="2021-02-17T09:18:00Z">
        <w:r>
          <w:t>5</w:t>
        </w:r>
        <w:r>
          <w:rPr>
            <w:rFonts w:asciiTheme="minorHAnsi" w:hAnsiTheme="minorHAnsi" w:cstheme="minorBidi"/>
            <w:kern w:val="2"/>
            <w:sz w:val="20"/>
            <w:szCs w:val="22"/>
            <w:lang w:val="en-US" w:eastAsia="ko-KR"/>
          </w:rPr>
          <w:tab/>
        </w:r>
        <w:r>
          <w:t>LTE-A inter-band CA for x bands DL with 2 bands UL: General part</w:t>
        </w:r>
        <w:r>
          <w:tab/>
        </w:r>
        <w:r>
          <w:fldChar w:fldCharType="begin"/>
        </w:r>
        <w:r>
          <w:instrText xml:space="preserve"> PAGEREF _Toc64445917 \h </w:instrText>
        </w:r>
      </w:ins>
      <w:r>
        <w:fldChar w:fldCharType="separate"/>
      </w:r>
      <w:ins w:id="52" w:author="Suhwan Lim" w:date="2021-02-17T09:18:00Z">
        <w:r>
          <w:t>9</w:t>
        </w:r>
        <w:r>
          <w:fldChar w:fldCharType="end"/>
        </w:r>
      </w:ins>
    </w:p>
    <w:p w:rsidR="00AB2E66" w:rsidRDefault="00AB2E66">
      <w:pPr>
        <w:pStyle w:val="20"/>
        <w:rPr>
          <w:ins w:id="53" w:author="Suhwan Lim" w:date="2021-02-17T09:18:00Z"/>
          <w:rFonts w:asciiTheme="minorHAnsi" w:hAnsiTheme="minorHAnsi" w:cstheme="minorBidi"/>
          <w:kern w:val="2"/>
          <w:szCs w:val="22"/>
          <w:lang w:val="en-US" w:eastAsia="ko-KR"/>
        </w:rPr>
      </w:pPr>
      <w:ins w:id="54" w:author="Suhwan Lim" w:date="2021-02-17T09:18:00Z">
        <w:r>
          <w:t>5.1</w:t>
        </w:r>
        <w:r>
          <w:rPr>
            <w:rFonts w:asciiTheme="minorHAnsi" w:hAnsiTheme="minorHAnsi" w:cstheme="minorBidi"/>
            <w:kern w:val="2"/>
            <w:szCs w:val="22"/>
            <w:lang w:val="en-US" w:eastAsia="ko-KR"/>
          </w:rPr>
          <w:tab/>
        </w:r>
        <w:r>
          <w:t>UE RF part</w:t>
        </w:r>
        <w:r>
          <w:tab/>
        </w:r>
        <w:r>
          <w:fldChar w:fldCharType="begin"/>
        </w:r>
        <w:r>
          <w:instrText xml:space="preserve"> PAGEREF _Toc64445918 \h </w:instrText>
        </w:r>
      </w:ins>
      <w:r>
        <w:fldChar w:fldCharType="separate"/>
      </w:r>
      <w:ins w:id="55" w:author="Suhwan Lim" w:date="2021-02-17T09:18:00Z">
        <w:r>
          <w:t>9</w:t>
        </w:r>
        <w:r>
          <w:fldChar w:fldCharType="end"/>
        </w:r>
      </w:ins>
    </w:p>
    <w:p w:rsidR="00AB2E66" w:rsidRDefault="00AB2E66">
      <w:pPr>
        <w:pStyle w:val="20"/>
        <w:rPr>
          <w:ins w:id="56" w:author="Suhwan Lim" w:date="2021-02-17T09:18:00Z"/>
          <w:rFonts w:asciiTheme="minorHAnsi" w:hAnsiTheme="minorHAnsi" w:cstheme="minorBidi"/>
          <w:kern w:val="2"/>
          <w:szCs w:val="22"/>
          <w:lang w:val="en-US" w:eastAsia="ko-KR"/>
        </w:rPr>
      </w:pPr>
      <w:ins w:id="57" w:author="Suhwan Lim" w:date="2021-02-17T09:18:00Z">
        <w:r>
          <w:t>5.1.1</w:t>
        </w:r>
        <w:r>
          <w:rPr>
            <w:rFonts w:asciiTheme="minorHAnsi" w:hAnsiTheme="minorHAnsi" w:cstheme="minorBidi"/>
            <w:kern w:val="2"/>
            <w:szCs w:val="22"/>
            <w:lang w:val="en-US" w:eastAsia="ko-KR"/>
          </w:rPr>
          <w:tab/>
        </w:r>
        <w:r>
          <w:t>UE general RF architecture</w:t>
        </w:r>
        <w:r>
          <w:tab/>
        </w:r>
        <w:r>
          <w:fldChar w:fldCharType="begin"/>
        </w:r>
        <w:r>
          <w:instrText xml:space="preserve"> PAGEREF _Toc64445919 \h </w:instrText>
        </w:r>
      </w:ins>
      <w:r>
        <w:fldChar w:fldCharType="separate"/>
      </w:r>
      <w:ins w:id="58" w:author="Suhwan Lim" w:date="2021-02-17T09:18:00Z">
        <w:r>
          <w:t>9</w:t>
        </w:r>
        <w:r>
          <w:fldChar w:fldCharType="end"/>
        </w:r>
      </w:ins>
    </w:p>
    <w:p w:rsidR="00AB2E66" w:rsidRDefault="00AB2E66">
      <w:pPr>
        <w:pStyle w:val="20"/>
        <w:rPr>
          <w:ins w:id="59" w:author="Suhwan Lim" w:date="2021-02-17T09:18:00Z"/>
          <w:rFonts w:asciiTheme="minorHAnsi" w:hAnsiTheme="minorHAnsi" w:cstheme="minorBidi"/>
          <w:kern w:val="2"/>
          <w:szCs w:val="22"/>
          <w:lang w:val="en-US" w:eastAsia="ko-KR"/>
        </w:rPr>
      </w:pPr>
      <w:ins w:id="60" w:author="Suhwan Lim" w:date="2021-02-17T09:18:00Z">
        <w:r>
          <w:t>5.1.2</w:t>
        </w:r>
        <w:r>
          <w:rPr>
            <w:rFonts w:asciiTheme="minorHAnsi" w:hAnsiTheme="minorHAnsi" w:cstheme="minorBidi"/>
            <w:kern w:val="2"/>
            <w:szCs w:val="22"/>
            <w:lang w:val="en-US" w:eastAsia="ko-KR"/>
          </w:rPr>
          <w:tab/>
        </w:r>
        <w:r w:rsidRPr="00B51A1C">
          <w:rPr>
            <w:rFonts w:eastAsia="Times New Roman"/>
            <w:lang w:eastAsia="ko-KR"/>
          </w:rPr>
          <w:t xml:space="preserve">General treatment of </w:t>
        </w:r>
        <w:r w:rsidRPr="00B51A1C">
          <w:rPr>
            <w:lang w:val="en-US"/>
          </w:rPr>
          <w:t>∆T</w:t>
        </w:r>
        <w:r w:rsidRPr="00B51A1C">
          <w:rPr>
            <w:vertAlign w:val="subscript"/>
            <w:lang w:val="en-US"/>
          </w:rPr>
          <w:t>IB</w:t>
        </w:r>
        <w:r w:rsidRPr="00B51A1C">
          <w:rPr>
            <w:lang w:val="en-US"/>
          </w:rPr>
          <w:t xml:space="preserve"> and ∆R</w:t>
        </w:r>
        <w:r w:rsidRPr="00B51A1C">
          <w:rPr>
            <w:vertAlign w:val="subscript"/>
            <w:lang w:val="en-US"/>
          </w:rPr>
          <w:t>IB</w:t>
        </w:r>
        <w:r w:rsidRPr="00B51A1C">
          <w:rPr>
            <w:lang w:val="en-US"/>
          </w:rPr>
          <w:t xml:space="preserve"> values</w:t>
        </w:r>
        <w:r>
          <w:tab/>
        </w:r>
        <w:r>
          <w:fldChar w:fldCharType="begin"/>
        </w:r>
        <w:r>
          <w:instrText xml:space="preserve"> PAGEREF _Toc64445920 \h </w:instrText>
        </w:r>
      </w:ins>
      <w:r>
        <w:fldChar w:fldCharType="separate"/>
      </w:r>
      <w:ins w:id="61" w:author="Suhwan Lim" w:date="2021-02-17T09:18:00Z">
        <w:r>
          <w:t>9</w:t>
        </w:r>
        <w:r>
          <w:fldChar w:fldCharType="end"/>
        </w:r>
      </w:ins>
    </w:p>
    <w:p w:rsidR="00AB2E66" w:rsidRDefault="00AB2E66">
      <w:pPr>
        <w:pStyle w:val="20"/>
        <w:rPr>
          <w:ins w:id="62" w:author="Suhwan Lim" w:date="2021-02-17T09:18:00Z"/>
          <w:rFonts w:asciiTheme="minorHAnsi" w:hAnsiTheme="minorHAnsi" w:cstheme="minorBidi"/>
          <w:kern w:val="2"/>
          <w:szCs w:val="22"/>
          <w:lang w:val="en-US" w:eastAsia="ko-KR"/>
        </w:rPr>
      </w:pPr>
      <w:ins w:id="63" w:author="Suhwan Lim" w:date="2021-02-17T09:18:00Z">
        <w:r>
          <w:t>5.1.3</w:t>
        </w:r>
        <w:r>
          <w:rPr>
            <w:rFonts w:asciiTheme="minorHAnsi" w:hAnsiTheme="minorHAnsi" w:cstheme="minorBidi"/>
            <w:kern w:val="2"/>
            <w:szCs w:val="22"/>
            <w:lang w:val="en-US" w:eastAsia="ko-KR"/>
          </w:rPr>
          <w:tab/>
        </w:r>
        <w:r w:rsidRPr="00B51A1C">
          <w:rPr>
            <w:rFonts w:eastAsia="Times New Roman"/>
            <w:lang w:eastAsia="ko-KR"/>
          </w:rPr>
          <w:t>Fallback CA mode and mandatory support of all paired 2 UL CA configurations</w:t>
        </w:r>
        <w:r>
          <w:tab/>
        </w:r>
        <w:r>
          <w:fldChar w:fldCharType="begin"/>
        </w:r>
        <w:r>
          <w:instrText xml:space="preserve"> PAGEREF _Toc64445921 \h </w:instrText>
        </w:r>
      </w:ins>
      <w:r>
        <w:fldChar w:fldCharType="separate"/>
      </w:r>
      <w:ins w:id="64" w:author="Suhwan Lim" w:date="2021-02-17T09:18:00Z">
        <w:r>
          <w:t>9</w:t>
        </w:r>
        <w:r>
          <w:fldChar w:fldCharType="end"/>
        </w:r>
      </w:ins>
    </w:p>
    <w:p w:rsidR="00AB2E66" w:rsidRDefault="00AB2E66">
      <w:pPr>
        <w:pStyle w:val="20"/>
        <w:rPr>
          <w:ins w:id="65" w:author="Suhwan Lim" w:date="2021-02-17T09:18:00Z"/>
          <w:rFonts w:asciiTheme="minorHAnsi" w:hAnsiTheme="minorHAnsi" w:cstheme="minorBidi"/>
          <w:kern w:val="2"/>
          <w:szCs w:val="22"/>
          <w:lang w:val="en-US" w:eastAsia="ko-KR"/>
        </w:rPr>
      </w:pPr>
      <w:ins w:id="66" w:author="Suhwan Lim" w:date="2021-02-17T09:18:00Z">
        <w:r>
          <w:t>5.1.4</w:t>
        </w:r>
        <w:r>
          <w:rPr>
            <w:rFonts w:asciiTheme="minorHAnsi" w:hAnsiTheme="minorHAnsi" w:cstheme="minorBidi"/>
            <w:kern w:val="2"/>
            <w:szCs w:val="22"/>
            <w:lang w:val="en-US" w:eastAsia="ko-KR"/>
          </w:rPr>
          <w:tab/>
        </w:r>
        <w:r w:rsidRPr="00B51A1C">
          <w:rPr>
            <w:rFonts w:eastAsia="Times New Roman"/>
            <w:lang w:eastAsia="ko-KR"/>
          </w:rPr>
          <w:t>General TX/RX requirements</w:t>
        </w:r>
        <w:r>
          <w:tab/>
        </w:r>
        <w:r>
          <w:fldChar w:fldCharType="begin"/>
        </w:r>
        <w:r>
          <w:instrText xml:space="preserve"> PAGEREF _Toc64445922 \h </w:instrText>
        </w:r>
      </w:ins>
      <w:r>
        <w:fldChar w:fldCharType="separate"/>
      </w:r>
      <w:ins w:id="67" w:author="Suhwan Lim" w:date="2021-02-17T09:18:00Z">
        <w:r>
          <w:t>10</w:t>
        </w:r>
        <w:r>
          <w:fldChar w:fldCharType="end"/>
        </w:r>
      </w:ins>
    </w:p>
    <w:p w:rsidR="00AB2E66" w:rsidRDefault="00AB2E66">
      <w:pPr>
        <w:pStyle w:val="30"/>
        <w:rPr>
          <w:ins w:id="68" w:author="Suhwan Lim" w:date="2021-02-17T09:18:00Z"/>
          <w:rFonts w:asciiTheme="minorHAnsi" w:hAnsiTheme="minorHAnsi" w:cstheme="minorBidi"/>
          <w:kern w:val="2"/>
          <w:szCs w:val="22"/>
          <w:lang w:val="en-US" w:eastAsia="ko-KR"/>
        </w:rPr>
      </w:pPr>
      <w:ins w:id="69" w:author="Suhwan Lim" w:date="2021-02-17T09:18:00Z">
        <w:r w:rsidRPr="00B51A1C">
          <w:rPr>
            <w:rFonts w:eastAsia="Times New Roman"/>
            <w:lang w:val="en-US" w:eastAsia="ko-KR"/>
          </w:rPr>
          <w:t>5.1.4.1 Transmitter requirements</w:t>
        </w:r>
        <w:r>
          <w:tab/>
        </w:r>
        <w:r>
          <w:fldChar w:fldCharType="begin"/>
        </w:r>
        <w:r>
          <w:instrText xml:space="preserve"> PAGEREF _Toc64445923 \h </w:instrText>
        </w:r>
      </w:ins>
      <w:r>
        <w:fldChar w:fldCharType="separate"/>
      </w:r>
      <w:ins w:id="70" w:author="Suhwan Lim" w:date="2021-02-17T09:18:00Z">
        <w:r>
          <w:t>10</w:t>
        </w:r>
        <w:r>
          <w:fldChar w:fldCharType="end"/>
        </w:r>
      </w:ins>
    </w:p>
    <w:p w:rsidR="00AB2E66" w:rsidRDefault="00AB2E66">
      <w:pPr>
        <w:pStyle w:val="30"/>
        <w:rPr>
          <w:ins w:id="71" w:author="Suhwan Lim" w:date="2021-02-17T09:18:00Z"/>
          <w:rFonts w:asciiTheme="minorHAnsi" w:hAnsiTheme="minorHAnsi" w:cstheme="minorBidi"/>
          <w:kern w:val="2"/>
          <w:szCs w:val="22"/>
          <w:lang w:val="en-US" w:eastAsia="ko-KR"/>
        </w:rPr>
      </w:pPr>
      <w:ins w:id="72" w:author="Suhwan Lim" w:date="2021-02-17T09:18:00Z">
        <w:r w:rsidRPr="00B51A1C">
          <w:rPr>
            <w:rFonts w:eastAsia="Times New Roman"/>
            <w:lang w:val="en-US" w:eastAsia="ko-KR"/>
          </w:rPr>
          <w:t>5.1.4.2 Receiver requirements</w:t>
        </w:r>
        <w:r>
          <w:tab/>
        </w:r>
        <w:r>
          <w:fldChar w:fldCharType="begin"/>
        </w:r>
        <w:r>
          <w:instrText xml:space="preserve"> PAGEREF _Toc64445924 \h </w:instrText>
        </w:r>
      </w:ins>
      <w:r>
        <w:fldChar w:fldCharType="separate"/>
      </w:r>
      <w:ins w:id="73" w:author="Suhwan Lim" w:date="2021-02-17T09:18:00Z">
        <w:r>
          <w:t>10</w:t>
        </w:r>
        <w:r>
          <w:fldChar w:fldCharType="end"/>
        </w:r>
      </w:ins>
    </w:p>
    <w:p w:rsidR="00AB2E66" w:rsidRDefault="00AB2E66">
      <w:pPr>
        <w:pStyle w:val="20"/>
        <w:rPr>
          <w:ins w:id="74" w:author="Suhwan Lim" w:date="2021-02-17T09:18:00Z"/>
          <w:rFonts w:asciiTheme="minorHAnsi" w:hAnsiTheme="minorHAnsi" w:cstheme="minorBidi"/>
          <w:kern w:val="2"/>
          <w:szCs w:val="22"/>
          <w:lang w:val="en-US" w:eastAsia="ko-KR"/>
        </w:rPr>
      </w:pPr>
      <w:ins w:id="75" w:author="Suhwan Lim" w:date="2021-02-17T09:18:00Z">
        <w:r>
          <w:t>5.2</w:t>
        </w:r>
        <w:r>
          <w:rPr>
            <w:rFonts w:asciiTheme="minorHAnsi" w:hAnsiTheme="minorHAnsi" w:cstheme="minorBidi"/>
            <w:kern w:val="2"/>
            <w:szCs w:val="22"/>
            <w:lang w:val="en-US" w:eastAsia="ko-KR"/>
          </w:rPr>
          <w:tab/>
        </w:r>
        <w:r>
          <w:t>RRM part</w:t>
        </w:r>
        <w:r>
          <w:tab/>
        </w:r>
        <w:r>
          <w:fldChar w:fldCharType="begin"/>
        </w:r>
        <w:r>
          <w:instrText xml:space="preserve"> PAGEREF _Toc64445925 \h </w:instrText>
        </w:r>
      </w:ins>
      <w:r>
        <w:fldChar w:fldCharType="separate"/>
      </w:r>
      <w:ins w:id="76" w:author="Suhwan Lim" w:date="2021-02-17T09:18:00Z">
        <w:r>
          <w:t>14</w:t>
        </w:r>
        <w:r>
          <w:fldChar w:fldCharType="end"/>
        </w:r>
      </w:ins>
    </w:p>
    <w:p w:rsidR="00AB2E66" w:rsidRDefault="00AB2E66">
      <w:pPr>
        <w:pStyle w:val="10"/>
        <w:rPr>
          <w:ins w:id="77" w:author="Suhwan Lim" w:date="2021-02-17T09:18:00Z"/>
          <w:rFonts w:asciiTheme="minorHAnsi" w:hAnsiTheme="minorHAnsi" w:cstheme="minorBidi"/>
          <w:kern w:val="2"/>
          <w:sz w:val="20"/>
          <w:szCs w:val="22"/>
          <w:lang w:val="en-US" w:eastAsia="ko-KR"/>
        </w:rPr>
      </w:pPr>
      <w:ins w:id="78" w:author="Suhwan Lim" w:date="2021-02-17T09:18:00Z">
        <w:r>
          <w:t>6</w:t>
        </w:r>
        <w:r>
          <w:rPr>
            <w:rFonts w:asciiTheme="minorHAnsi" w:hAnsiTheme="minorHAnsi" w:cstheme="minorBidi"/>
            <w:kern w:val="2"/>
            <w:sz w:val="20"/>
            <w:szCs w:val="22"/>
            <w:lang w:val="en-US" w:eastAsia="ko-KR"/>
          </w:rPr>
          <w:tab/>
        </w:r>
        <w:r>
          <w:t>LTE-A inter-band CA for 3 bands DL with 2 bands UL: Specific Band Combination Part</w:t>
        </w:r>
        <w:r>
          <w:tab/>
        </w:r>
        <w:r>
          <w:fldChar w:fldCharType="begin"/>
        </w:r>
        <w:r>
          <w:instrText xml:space="preserve"> PAGEREF _Toc64445926 \h </w:instrText>
        </w:r>
      </w:ins>
      <w:r>
        <w:fldChar w:fldCharType="separate"/>
      </w:r>
      <w:ins w:id="79" w:author="Suhwan Lim" w:date="2021-02-17T09:18:00Z">
        <w:r>
          <w:t>14</w:t>
        </w:r>
        <w:r>
          <w:fldChar w:fldCharType="end"/>
        </w:r>
      </w:ins>
    </w:p>
    <w:p w:rsidR="00AB2E66" w:rsidRDefault="00AB2E66">
      <w:pPr>
        <w:pStyle w:val="20"/>
        <w:rPr>
          <w:ins w:id="80" w:author="Suhwan Lim" w:date="2021-02-17T09:18:00Z"/>
          <w:rFonts w:asciiTheme="minorHAnsi" w:hAnsiTheme="minorHAnsi" w:cstheme="minorBidi"/>
          <w:kern w:val="2"/>
          <w:szCs w:val="22"/>
          <w:lang w:val="en-US" w:eastAsia="ko-KR"/>
        </w:rPr>
      </w:pPr>
      <w:ins w:id="81" w:author="Suhwan Lim" w:date="2021-02-17T09:18:00Z">
        <w:r w:rsidRPr="00B51A1C">
          <w:rPr>
            <w:lang w:val="en-US"/>
          </w:rPr>
          <w:t>6.1</w:t>
        </w:r>
        <w:r>
          <w:rPr>
            <w:rFonts w:asciiTheme="minorHAnsi" w:hAnsiTheme="minorHAnsi" w:cstheme="minorBidi"/>
            <w:kern w:val="2"/>
            <w:szCs w:val="22"/>
            <w:lang w:val="en-US" w:eastAsia="ko-KR"/>
          </w:rPr>
          <w:tab/>
        </w:r>
        <w:r>
          <w:t>LTE-A inter-band CA</w:t>
        </w:r>
        <w:r w:rsidRPr="00B51A1C">
          <w:rPr>
            <w:rFonts w:eastAsia="맑은 고딕"/>
            <w:lang w:eastAsia="ko-KR"/>
          </w:rPr>
          <w:t xml:space="preserve">: </w:t>
        </w:r>
        <w:r>
          <w:t>Band</w:t>
        </w:r>
        <w:r w:rsidRPr="00B51A1C">
          <w:rPr>
            <w:rFonts w:eastAsia="맑은 고딕"/>
            <w:lang w:eastAsia="ko-KR"/>
          </w:rPr>
          <w:t xml:space="preserve"> 1 and</w:t>
        </w:r>
        <w:r>
          <w:t xml:space="preserve"> </w:t>
        </w:r>
        <w:r w:rsidRPr="00B51A1C">
          <w:rPr>
            <w:rFonts w:eastAsia="맑은 고딕"/>
            <w:lang w:eastAsia="ko-KR"/>
          </w:rPr>
          <w:t>Band 8</w:t>
        </w:r>
        <w:r>
          <w:t xml:space="preserve"> and Band 38 DL </w:t>
        </w:r>
        <w:r w:rsidRPr="00B51A1C">
          <w:rPr>
            <w:rFonts w:eastAsia="맑은 고딕"/>
            <w:lang w:eastAsia="ko-KR"/>
          </w:rPr>
          <w:t>with 2</w:t>
        </w:r>
        <w:r>
          <w:t xml:space="preserve"> bands UL</w:t>
        </w:r>
        <w:r>
          <w:tab/>
        </w:r>
        <w:r>
          <w:fldChar w:fldCharType="begin"/>
        </w:r>
        <w:r>
          <w:instrText xml:space="preserve"> PAGEREF _Toc64445927 \h </w:instrText>
        </w:r>
      </w:ins>
      <w:r>
        <w:fldChar w:fldCharType="separate"/>
      </w:r>
      <w:ins w:id="82" w:author="Suhwan Lim" w:date="2021-02-17T09:18:00Z">
        <w:r>
          <w:t>14</w:t>
        </w:r>
        <w:r>
          <w:fldChar w:fldCharType="end"/>
        </w:r>
      </w:ins>
    </w:p>
    <w:p w:rsidR="00AB2E66" w:rsidRDefault="00AB2E66">
      <w:pPr>
        <w:pStyle w:val="30"/>
        <w:rPr>
          <w:ins w:id="83" w:author="Suhwan Lim" w:date="2021-02-17T09:18:00Z"/>
          <w:rFonts w:asciiTheme="minorHAnsi" w:hAnsiTheme="minorHAnsi" w:cstheme="minorBidi"/>
          <w:kern w:val="2"/>
          <w:szCs w:val="22"/>
          <w:lang w:val="en-US" w:eastAsia="ko-KR"/>
        </w:rPr>
      </w:pPr>
      <w:ins w:id="84" w:author="Suhwan Lim" w:date="2021-02-17T09:18:00Z">
        <w:r>
          <w:t>6.1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_Toc64445928 \h </w:instrText>
        </w:r>
      </w:ins>
      <w:r>
        <w:fldChar w:fldCharType="separate"/>
      </w:r>
      <w:ins w:id="85" w:author="Suhwan Lim" w:date="2021-02-17T09:18:00Z">
        <w:r>
          <w:t>14</w:t>
        </w:r>
        <w:r>
          <w:fldChar w:fldCharType="end"/>
        </w:r>
      </w:ins>
    </w:p>
    <w:p w:rsidR="00AB2E66" w:rsidRDefault="00AB2E66">
      <w:pPr>
        <w:pStyle w:val="40"/>
        <w:rPr>
          <w:ins w:id="86" w:author="Suhwan Lim" w:date="2021-02-17T09:18:00Z"/>
          <w:rFonts w:asciiTheme="minorHAnsi" w:hAnsiTheme="minorHAnsi" w:cstheme="minorBidi"/>
          <w:kern w:val="2"/>
          <w:szCs w:val="22"/>
          <w:lang w:val="en-US" w:eastAsia="ko-KR"/>
        </w:rPr>
      </w:pPr>
      <w:ins w:id="87" w:author="Suhwan Lim" w:date="2021-02-17T09:18:00Z">
        <w:r w:rsidRPr="00B51A1C">
          <w:rPr>
            <w:lang w:val="en-US" w:eastAsia="ja-JP"/>
          </w:rPr>
          <w:t>6.1</w:t>
        </w:r>
        <w:r w:rsidRPr="00B51A1C">
          <w:rPr>
            <w:lang w:val="en-US"/>
          </w:rPr>
          <w:t>.1</w:t>
        </w:r>
        <w:r w:rsidRPr="00B51A1C">
          <w:rPr>
            <w:lang w:val="en-US" w:eastAsia="ko-KR"/>
          </w:rPr>
          <w:t>.1</w:t>
        </w:r>
        <w:r>
          <w:rPr>
            <w:rFonts w:asciiTheme="minorHAnsi" w:hAnsiTheme="minorHAnsi" w:cstheme="minorBidi"/>
            <w:kern w:val="2"/>
            <w:szCs w:val="22"/>
            <w:lang w:val="en-US" w:eastAsia="ko-KR"/>
          </w:rPr>
          <w:tab/>
        </w:r>
        <w:r w:rsidRPr="00B51A1C">
          <w:rPr>
            <w:lang w:val="en-US"/>
          </w:rPr>
          <w:t>Channel bandwidths per operating band for CA</w:t>
        </w:r>
        <w:r>
          <w:tab/>
        </w:r>
        <w:r>
          <w:fldChar w:fldCharType="begin"/>
        </w:r>
        <w:r>
          <w:instrText xml:space="preserve"> PAGEREF _Toc64445929 \h </w:instrText>
        </w:r>
      </w:ins>
      <w:r>
        <w:fldChar w:fldCharType="separate"/>
      </w:r>
      <w:ins w:id="88" w:author="Suhwan Lim" w:date="2021-02-17T09:18:00Z">
        <w:r>
          <w:t>14</w:t>
        </w:r>
        <w:r>
          <w:fldChar w:fldCharType="end"/>
        </w:r>
      </w:ins>
    </w:p>
    <w:p w:rsidR="00AB2E66" w:rsidRDefault="00AB2E66">
      <w:pPr>
        <w:pStyle w:val="40"/>
        <w:rPr>
          <w:ins w:id="89" w:author="Suhwan Lim" w:date="2021-02-17T09:18:00Z"/>
          <w:rFonts w:asciiTheme="minorHAnsi" w:hAnsiTheme="minorHAnsi" w:cstheme="minorBidi"/>
          <w:kern w:val="2"/>
          <w:szCs w:val="22"/>
          <w:lang w:val="en-US" w:eastAsia="ko-KR"/>
        </w:rPr>
      </w:pPr>
      <w:ins w:id="90" w:author="Suhwan Lim" w:date="2021-02-17T09:18:00Z">
        <w:r w:rsidRPr="00B51A1C">
          <w:rPr>
            <w:lang w:val="en-US" w:eastAsia="ja-JP"/>
          </w:rPr>
          <w:t>6.1</w:t>
        </w:r>
        <w:r w:rsidRPr="00B51A1C">
          <w:rPr>
            <w:lang w:val="en-US"/>
          </w:rPr>
          <w:t>.</w:t>
        </w:r>
        <w:r w:rsidRPr="00B51A1C">
          <w:rPr>
            <w:lang w:val="en-US" w:eastAsia="ko-KR"/>
          </w:rPr>
          <w:t>1.</w:t>
        </w:r>
        <w:r w:rsidRPr="00B51A1C">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CA_1A-3A-38A</w:t>
        </w:r>
        <w:r>
          <w:tab/>
        </w:r>
        <w:r>
          <w:fldChar w:fldCharType="begin"/>
        </w:r>
        <w:r>
          <w:instrText xml:space="preserve"> PAGEREF _Toc64445930 \h </w:instrText>
        </w:r>
      </w:ins>
      <w:r>
        <w:fldChar w:fldCharType="separate"/>
      </w:r>
      <w:ins w:id="91" w:author="Suhwan Lim" w:date="2021-02-17T09:18:00Z">
        <w:r>
          <w:t>14</w:t>
        </w:r>
        <w:r>
          <w:fldChar w:fldCharType="end"/>
        </w:r>
      </w:ins>
    </w:p>
    <w:p w:rsidR="00AB2E66" w:rsidRDefault="00AB2E66">
      <w:pPr>
        <w:pStyle w:val="40"/>
        <w:rPr>
          <w:ins w:id="92" w:author="Suhwan Lim" w:date="2021-02-17T09:18:00Z"/>
          <w:rFonts w:asciiTheme="minorHAnsi" w:hAnsiTheme="minorHAnsi" w:cstheme="minorBidi"/>
          <w:kern w:val="2"/>
          <w:szCs w:val="22"/>
          <w:lang w:val="en-US" w:eastAsia="ko-KR"/>
        </w:rPr>
      </w:pPr>
      <w:ins w:id="93" w:author="Suhwan Lim" w:date="2021-02-17T09:18:00Z">
        <w:r w:rsidRPr="00B51A1C">
          <w:rPr>
            <w:lang w:val="en-US" w:eastAsia="ja-JP"/>
          </w:rPr>
          <w:t>6.1</w:t>
        </w:r>
        <w:r w:rsidRPr="00B51A1C">
          <w:rPr>
            <w:lang w:val="en-US"/>
          </w:rPr>
          <w:t>.1.</w:t>
        </w:r>
        <w:r w:rsidRPr="00B51A1C">
          <w:rPr>
            <w:lang w:val="en-US" w:eastAsia="ja-JP"/>
          </w:rPr>
          <w:t>3</w:t>
        </w:r>
        <w:r>
          <w:rPr>
            <w:rFonts w:asciiTheme="minorHAnsi" w:hAnsiTheme="minorHAnsi" w:cstheme="minorBidi"/>
            <w:kern w:val="2"/>
            <w:szCs w:val="22"/>
            <w:lang w:val="en-US" w:eastAsia="ko-KR"/>
          </w:rPr>
          <w:tab/>
        </w:r>
        <w:r w:rsidRPr="00B51A1C">
          <w:rPr>
            <w:lang w:val="en-US"/>
          </w:rPr>
          <w:t>MSD</w:t>
        </w:r>
        <w:r>
          <w:tab/>
        </w:r>
        <w:r>
          <w:fldChar w:fldCharType="begin"/>
        </w:r>
        <w:r>
          <w:instrText xml:space="preserve"> PAGEREF _Toc64445931 \h </w:instrText>
        </w:r>
      </w:ins>
      <w:r>
        <w:fldChar w:fldCharType="separate"/>
      </w:r>
      <w:ins w:id="94" w:author="Suhwan Lim" w:date="2021-02-17T09:18:00Z">
        <w:r>
          <w:t>15</w:t>
        </w:r>
        <w:r>
          <w:fldChar w:fldCharType="end"/>
        </w:r>
      </w:ins>
    </w:p>
    <w:p w:rsidR="00AB2E66" w:rsidRDefault="00AB2E66">
      <w:pPr>
        <w:pStyle w:val="40"/>
        <w:rPr>
          <w:ins w:id="95" w:author="Suhwan Lim" w:date="2021-02-17T09:18:00Z"/>
          <w:rFonts w:asciiTheme="minorHAnsi" w:hAnsiTheme="minorHAnsi" w:cstheme="minorBidi"/>
          <w:kern w:val="2"/>
          <w:szCs w:val="22"/>
          <w:lang w:val="en-US" w:eastAsia="ko-KR"/>
        </w:rPr>
      </w:pPr>
      <w:ins w:id="96" w:author="Suhwan Lim" w:date="2021-02-17T09:18:00Z">
        <w:r w:rsidRPr="00B51A1C">
          <w:rPr>
            <w:lang w:val="en-US" w:eastAsia="ja-JP"/>
          </w:rPr>
          <w:t>6.1</w:t>
        </w:r>
        <w:r w:rsidRPr="00B51A1C">
          <w:rPr>
            <w:lang w:val="en-US"/>
          </w:rPr>
          <w:t>.1.</w:t>
        </w:r>
        <w:r w:rsidRPr="00B51A1C">
          <w:rPr>
            <w:lang w:val="en-US" w:eastAsia="ja-JP"/>
          </w:rPr>
          <w:t>4</w:t>
        </w:r>
        <w:r>
          <w:rPr>
            <w:rFonts w:asciiTheme="minorHAnsi" w:hAnsiTheme="minorHAnsi" w:cstheme="minorBidi"/>
            <w:kern w:val="2"/>
            <w:szCs w:val="22"/>
            <w:lang w:val="en-US" w:eastAsia="ko-KR"/>
          </w:rPr>
          <w:tab/>
        </w:r>
        <w:r w:rsidRPr="00B51A1C">
          <w:rPr>
            <w:lang w:val="en-US"/>
          </w:rPr>
          <w:t>∆TIB and ∆RIB values</w:t>
        </w:r>
        <w:r>
          <w:tab/>
        </w:r>
        <w:r>
          <w:fldChar w:fldCharType="begin"/>
        </w:r>
        <w:r>
          <w:instrText xml:space="preserve"> PAGEREF _Toc64445932 \h </w:instrText>
        </w:r>
      </w:ins>
      <w:r>
        <w:fldChar w:fldCharType="separate"/>
      </w:r>
      <w:ins w:id="97" w:author="Suhwan Lim" w:date="2021-02-17T09:18:00Z">
        <w:r>
          <w:t>15</w:t>
        </w:r>
        <w:r>
          <w:fldChar w:fldCharType="end"/>
        </w:r>
      </w:ins>
    </w:p>
    <w:p w:rsidR="00AB2E66" w:rsidRDefault="00AB2E66">
      <w:pPr>
        <w:pStyle w:val="10"/>
        <w:rPr>
          <w:ins w:id="98" w:author="Suhwan Lim" w:date="2021-02-17T09:18:00Z"/>
          <w:rFonts w:asciiTheme="minorHAnsi" w:hAnsiTheme="minorHAnsi" w:cstheme="minorBidi"/>
          <w:kern w:val="2"/>
          <w:sz w:val="20"/>
          <w:szCs w:val="22"/>
          <w:lang w:val="en-US" w:eastAsia="ko-KR"/>
        </w:rPr>
      </w:pPr>
      <w:ins w:id="99" w:author="Suhwan Lim" w:date="2021-02-17T09:18:00Z">
        <w:r>
          <w:t>7</w:t>
        </w:r>
        <w:r>
          <w:rPr>
            <w:rFonts w:asciiTheme="minorHAnsi" w:hAnsiTheme="minorHAnsi" w:cstheme="minorBidi"/>
            <w:kern w:val="2"/>
            <w:sz w:val="20"/>
            <w:szCs w:val="22"/>
            <w:lang w:val="en-US" w:eastAsia="ko-KR"/>
          </w:rPr>
          <w:tab/>
        </w:r>
        <w:r>
          <w:t>LTE-A inter-band CA for 4 bands DL with 2 bands UL: Specific Band Combination Part</w:t>
        </w:r>
        <w:r>
          <w:tab/>
        </w:r>
        <w:r>
          <w:fldChar w:fldCharType="begin"/>
        </w:r>
        <w:r>
          <w:instrText xml:space="preserve"> PAGEREF _Toc64445933 \h </w:instrText>
        </w:r>
      </w:ins>
      <w:r>
        <w:fldChar w:fldCharType="separate"/>
      </w:r>
      <w:ins w:id="100" w:author="Suhwan Lim" w:date="2021-02-17T09:18:00Z">
        <w:r>
          <w:t>16</w:t>
        </w:r>
        <w:r>
          <w:fldChar w:fldCharType="end"/>
        </w:r>
      </w:ins>
    </w:p>
    <w:p w:rsidR="00AB2E66" w:rsidRDefault="00AB2E66">
      <w:pPr>
        <w:pStyle w:val="20"/>
        <w:rPr>
          <w:ins w:id="101" w:author="Suhwan Lim" w:date="2021-02-17T09:18:00Z"/>
          <w:rFonts w:asciiTheme="minorHAnsi" w:hAnsiTheme="minorHAnsi" w:cstheme="minorBidi"/>
          <w:kern w:val="2"/>
          <w:szCs w:val="22"/>
          <w:lang w:val="en-US" w:eastAsia="ko-KR"/>
        </w:rPr>
      </w:pPr>
      <w:ins w:id="102" w:author="Suhwan Lim" w:date="2021-02-17T09:18:00Z">
        <w:r>
          <w:t>7.1</w:t>
        </w:r>
        <w:r>
          <w:rPr>
            <w:rFonts w:asciiTheme="minorHAnsi" w:hAnsiTheme="minorHAnsi" w:cstheme="minorBidi"/>
            <w:kern w:val="2"/>
            <w:szCs w:val="22"/>
            <w:lang w:val="en-US" w:eastAsia="ko-KR"/>
          </w:rPr>
          <w:tab/>
        </w:r>
        <w:r>
          <w:t>LTE-A inter-band CA: Band W and Band X and Band Y and Band Z with 2 bands UL</w:t>
        </w:r>
        <w:r>
          <w:tab/>
        </w:r>
        <w:r>
          <w:fldChar w:fldCharType="begin"/>
        </w:r>
        <w:r>
          <w:instrText xml:space="preserve"> PAGEREF _Toc64445934 \h </w:instrText>
        </w:r>
      </w:ins>
      <w:r>
        <w:fldChar w:fldCharType="separate"/>
      </w:r>
      <w:ins w:id="103" w:author="Suhwan Lim" w:date="2021-02-17T09:18:00Z">
        <w:r>
          <w:t>16</w:t>
        </w:r>
        <w:r>
          <w:fldChar w:fldCharType="end"/>
        </w:r>
      </w:ins>
    </w:p>
    <w:p w:rsidR="00AB2E66" w:rsidRDefault="00AB2E66">
      <w:pPr>
        <w:pStyle w:val="10"/>
        <w:rPr>
          <w:ins w:id="104" w:author="Suhwan Lim" w:date="2021-02-17T09:18:00Z"/>
          <w:rFonts w:asciiTheme="minorHAnsi" w:hAnsiTheme="minorHAnsi" w:cstheme="minorBidi"/>
          <w:kern w:val="2"/>
          <w:sz w:val="20"/>
          <w:szCs w:val="22"/>
          <w:lang w:val="en-US" w:eastAsia="ko-KR"/>
        </w:rPr>
      </w:pPr>
      <w:ins w:id="105" w:author="Suhwan Lim" w:date="2021-02-17T09:18:00Z">
        <w:r>
          <w:t>8</w:t>
        </w:r>
        <w:r>
          <w:rPr>
            <w:rFonts w:asciiTheme="minorHAnsi" w:hAnsiTheme="minorHAnsi" w:cstheme="minorBidi"/>
            <w:kern w:val="2"/>
            <w:sz w:val="20"/>
            <w:szCs w:val="22"/>
            <w:lang w:val="en-US" w:eastAsia="ko-KR"/>
          </w:rPr>
          <w:tab/>
        </w:r>
        <w:r>
          <w:t>LTE-A inter-band CA for 5 bands DL with 2 bands UL: Specific Band Combination Part</w:t>
        </w:r>
        <w:r>
          <w:tab/>
        </w:r>
        <w:r>
          <w:fldChar w:fldCharType="begin"/>
        </w:r>
        <w:r>
          <w:instrText xml:space="preserve"> PAGEREF _Toc64445935 \h </w:instrText>
        </w:r>
      </w:ins>
      <w:r>
        <w:fldChar w:fldCharType="separate"/>
      </w:r>
      <w:ins w:id="106" w:author="Suhwan Lim" w:date="2021-02-17T09:18:00Z">
        <w:r>
          <w:t>17</w:t>
        </w:r>
        <w:r>
          <w:fldChar w:fldCharType="end"/>
        </w:r>
      </w:ins>
    </w:p>
    <w:p w:rsidR="00AB2E66" w:rsidRDefault="00AB2E66">
      <w:pPr>
        <w:pStyle w:val="20"/>
        <w:rPr>
          <w:ins w:id="107" w:author="Suhwan Lim" w:date="2021-02-17T09:18:00Z"/>
          <w:rFonts w:asciiTheme="minorHAnsi" w:hAnsiTheme="minorHAnsi" w:cstheme="minorBidi"/>
          <w:kern w:val="2"/>
          <w:szCs w:val="22"/>
          <w:lang w:val="en-US" w:eastAsia="ko-KR"/>
        </w:rPr>
      </w:pPr>
      <w:ins w:id="108" w:author="Suhwan Lim" w:date="2021-02-17T09:18:00Z">
        <w:r>
          <w:t>8.1</w:t>
        </w:r>
        <w:r>
          <w:rPr>
            <w:rFonts w:asciiTheme="minorHAnsi" w:hAnsiTheme="minorHAnsi" w:cstheme="minorBidi"/>
            <w:kern w:val="2"/>
            <w:szCs w:val="22"/>
            <w:lang w:val="en-US" w:eastAsia="ko-KR"/>
          </w:rPr>
          <w:tab/>
        </w:r>
        <w:r>
          <w:t>LTE-A inter-band CA: Band V and Band W and Band X and Band Y and Band Z with 2 bands UL</w:t>
        </w:r>
        <w:r>
          <w:tab/>
        </w:r>
        <w:r>
          <w:fldChar w:fldCharType="begin"/>
        </w:r>
        <w:r>
          <w:instrText xml:space="preserve"> PAGEREF _Toc64445936 \h </w:instrText>
        </w:r>
      </w:ins>
      <w:r>
        <w:fldChar w:fldCharType="separate"/>
      </w:r>
      <w:ins w:id="109" w:author="Suhwan Lim" w:date="2021-02-17T09:18:00Z">
        <w:r>
          <w:t>17</w:t>
        </w:r>
        <w:r>
          <w:fldChar w:fldCharType="end"/>
        </w:r>
      </w:ins>
    </w:p>
    <w:p w:rsidR="00AB2E66" w:rsidRDefault="00AB2E66">
      <w:pPr>
        <w:pStyle w:val="80"/>
        <w:rPr>
          <w:ins w:id="110" w:author="Suhwan Lim" w:date="2021-02-17T09:18:00Z"/>
          <w:rFonts w:asciiTheme="minorHAnsi" w:hAnsiTheme="minorHAnsi" w:cstheme="minorBidi"/>
          <w:b w:val="0"/>
          <w:kern w:val="2"/>
          <w:sz w:val="20"/>
          <w:szCs w:val="22"/>
          <w:lang w:val="en-US" w:eastAsia="ko-KR"/>
        </w:rPr>
      </w:pPr>
      <w:ins w:id="111" w:author="Suhwan Lim" w:date="2021-02-17T09:18:00Z">
        <w:r>
          <w:t>Annex A: Change history</w:t>
        </w:r>
        <w:r>
          <w:tab/>
        </w:r>
        <w:r>
          <w:tab/>
        </w:r>
        <w:r>
          <w:fldChar w:fldCharType="begin"/>
        </w:r>
        <w:r>
          <w:instrText xml:space="preserve"> PAGEREF _Toc64445937 \h </w:instrText>
        </w:r>
      </w:ins>
      <w:r>
        <w:fldChar w:fldCharType="separate"/>
      </w:r>
      <w:ins w:id="112" w:author="Suhwan Lim" w:date="2021-02-17T09:18:00Z">
        <w:r>
          <w:t>18</w:t>
        </w:r>
        <w:r>
          <w:fldChar w:fldCharType="end"/>
        </w:r>
      </w:ins>
    </w:p>
    <w:p w:rsidR="0032691C" w:rsidDel="00AB2E66" w:rsidRDefault="0032691C">
      <w:pPr>
        <w:pStyle w:val="10"/>
        <w:rPr>
          <w:del w:id="113" w:author="Suhwan Lim" w:date="2021-02-17T09:18:00Z"/>
          <w:rFonts w:asciiTheme="minorHAnsi" w:hAnsiTheme="minorHAnsi" w:cstheme="minorBidi"/>
          <w:kern w:val="2"/>
          <w:sz w:val="20"/>
          <w:szCs w:val="22"/>
          <w:lang w:val="en-US" w:eastAsia="ko-KR"/>
        </w:rPr>
      </w:pPr>
      <w:del w:id="114" w:author="Suhwan Lim" w:date="2021-02-17T09:18:00Z">
        <w:r w:rsidDel="00AB2E66">
          <w:delText>Foreword</w:delText>
        </w:r>
        <w:r w:rsidDel="00AB2E66">
          <w:tab/>
          <w:delText>4</w:delText>
        </w:r>
      </w:del>
    </w:p>
    <w:p w:rsidR="0032691C" w:rsidDel="00AB2E66" w:rsidRDefault="0032691C">
      <w:pPr>
        <w:pStyle w:val="10"/>
        <w:rPr>
          <w:del w:id="115" w:author="Suhwan Lim" w:date="2021-02-17T09:18:00Z"/>
          <w:rFonts w:asciiTheme="minorHAnsi" w:hAnsiTheme="minorHAnsi" w:cstheme="minorBidi"/>
          <w:kern w:val="2"/>
          <w:sz w:val="20"/>
          <w:szCs w:val="22"/>
          <w:lang w:val="en-US" w:eastAsia="ko-KR"/>
        </w:rPr>
      </w:pPr>
      <w:del w:id="116" w:author="Suhwan Lim" w:date="2021-02-17T09:18:00Z">
        <w:r w:rsidDel="00AB2E66">
          <w:delText>1</w:delText>
        </w:r>
        <w:r w:rsidDel="00AB2E66">
          <w:rPr>
            <w:rFonts w:asciiTheme="minorHAnsi" w:hAnsiTheme="minorHAnsi" w:cstheme="minorBidi"/>
            <w:kern w:val="2"/>
            <w:sz w:val="20"/>
            <w:szCs w:val="22"/>
            <w:lang w:val="en-US" w:eastAsia="ko-KR"/>
          </w:rPr>
          <w:tab/>
        </w:r>
        <w:r w:rsidDel="00AB2E66">
          <w:delText>Scope</w:delText>
        </w:r>
        <w:r w:rsidDel="00AB2E66">
          <w:tab/>
          <w:delText>5</w:delText>
        </w:r>
      </w:del>
    </w:p>
    <w:p w:rsidR="0032691C" w:rsidDel="00AB2E66" w:rsidRDefault="0032691C">
      <w:pPr>
        <w:pStyle w:val="10"/>
        <w:rPr>
          <w:del w:id="117" w:author="Suhwan Lim" w:date="2021-02-17T09:18:00Z"/>
          <w:rFonts w:asciiTheme="minorHAnsi" w:hAnsiTheme="minorHAnsi" w:cstheme="minorBidi"/>
          <w:kern w:val="2"/>
          <w:sz w:val="20"/>
          <w:szCs w:val="22"/>
          <w:lang w:val="en-US" w:eastAsia="ko-KR"/>
        </w:rPr>
      </w:pPr>
      <w:del w:id="118" w:author="Suhwan Lim" w:date="2021-02-17T09:18:00Z">
        <w:r w:rsidDel="00AB2E66">
          <w:delText>2</w:delText>
        </w:r>
        <w:r w:rsidDel="00AB2E66">
          <w:rPr>
            <w:rFonts w:asciiTheme="minorHAnsi" w:hAnsiTheme="minorHAnsi" w:cstheme="minorBidi"/>
            <w:kern w:val="2"/>
            <w:sz w:val="20"/>
            <w:szCs w:val="22"/>
            <w:lang w:val="en-US" w:eastAsia="ko-KR"/>
          </w:rPr>
          <w:tab/>
        </w:r>
        <w:r w:rsidDel="00AB2E66">
          <w:delText>References</w:delText>
        </w:r>
        <w:r w:rsidDel="00AB2E66">
          <w:tab/>
          <w:delText>7</w:delText>
        </w:r>
      </w:del>
    </w:p>
    <w:p w:rsidR="0032691C" w:rsidDel="00AB2E66" w:rsidRDefault="0032691C">
      <w:pPr>
        <w:pStyle w:val="10"/>
        <w:rPr>
          <w:del w:id="119" w:author="Suhwan Lim" w:date="2021-02-17T09:18:00Z"/>
          <w:rFonts w:asciiTheme="minorHAnsi" w:hAnsiTheme="minorHAnsi" w:cstheme="minorBidi"/>
          <w:kern w:val="2"/>
          <w:sz w:val="20"/>
          <w:szCs w:val="22"/>
          <w:lang w:val="en-US" w:eastAsia="ko-KR"/>
        </w:rPr>
      </w:pPr>
      <w:del w:id="120" w:author="Suhwan Lim" w:date="2021-02-17T09:18:00Z">
        <w:r w:rsidDel="00AB2E66">
          <w:delText>3</w:delText>
        </w:r>
        <w:r w:rsidDel="00AB2E66">
          <w:rPr>
            <w:rFonts w:asciiTheme="minorHAnsi" w:hAnsiTheme="minorHAnsi" w:cstheme="minorBidi"/>
            <w:kern w:val="2"/>
            <w:sz w:val="20"/>
            <w:szCs w:val="22"/>
            <w:lang w:val="en-US" w:eastAsia="ko-KR"/>
          </w:rPr>
          <w:tab/>
        </w:r>
        <w:r w:rsidDel="00AB2E66">
          <w:delText>Definitions of terms, symbols and abbreviations</w:delText>
        </w:r>
        <w:r w:rsidDel="00AB2E66">
          <w:tab/>
          <w:delText>8</w:delText>
        </w:r>
      </w:del>
    </w:p>
    <w:p w:rsidR="0032691C" w:rsidDel="00AB2E66" w:rsidRDefault="0032691C">
      <w:pPr>
        <w:pStyle w:val="20"/>
        <w:rPr>
          <w:del w:id="121" w:author="Suhwan Lim" w:date="2021-02-17T09:18:00Z"/>
          <w:rFonts w:asciiTheme="minorHAnsi" w:hAnsiTheme="minorHAnsi" w:cstheme="minorBidi"/>
          <w:kern w:val="2"/>
          <w:szCs w:val="22"/>
          <w:lang w:val="en-US" w:eastAsia="ko-KR"/>
        </w:rPr>
      </w:pPr>
      <w:del w:id="122" w:author="Suhwan Lim" w:date="2021-02-17T09:18:00Z">
        <w:r w:rsidDel="00AB2E66">
          <w:delText>3.1</w:delText>
        </w:r>
        <w:r w:rsidDel="00AB2E66">
          <w:rPr>
            <w:rFonts w:asciiTheme="minorHAnsi" w:hAnsiTheme="minorHAnsi" w:cstheme="minorBidi"/>
            <w:kern w:val="2"/>
            <w:szCs w:val="22"/>
            <w:lang w:val="en-US" w:eastAsia="ko-KR"/>
          </w:rPr>
          <w:tab/>
        </w:r>
        <w:r w:rsidDel="00AB2E66">
          <w:delText>Terms</w:delText>
        </w:r>
        <w:r w:rsidDel="00AB2E66">
          <w:tab/>
          <w:delText>8</w:delText>
        </w:r>
      </w:del>
    </w:p>
    <w:p w:rsidR="0032691C" w:rsidDel="00AB2E66" w:rsidRDefault="0032691C">
      <w:pPr>
        <w:pStyle w:val="20"/>
        <w:rPr>
          <w:del w:id="123" w:author="Suhwan Lim" w:date="2021-02-17T09:18:00Z"/>
          <w:rFonts w:asciiTheme="minorHAnsi" w:hAnsiTheme="minorHAnsi" w:cstheme="minorBidi"/>
          <w:kern w:val="2"/>
          <w:szCs w:val="22"/>
          <w:lang w:val="en-US" w:eastAsia="ko-KR"/>
        </w:rPr>
      </w:pPr>
      <w:del w:id="124" w:author="Suhwan Lim" w:date="2021-02-17T09:18:00Z">
        <w:r w:rsidDel="00AB2E66">
          <w:delText>3.2</w:delText>
        </w:r>
        <w:r w:rsidDel="00AB2E66">
          <w:rPr>
            <w:rFonts w:asciiTheme="minorHAnsi" w:hAnsiTheme="minorHAnsi" w:cstheme="minorBidi"/>
            <w:kern w:val="2"/>
            <w:szCs w:val="22"/>
            <w:lang w:val="en-US" w:eastAsia="ko-KR"/>
          </w:rPr>
          <w:tab/>
        </w:r>
        <w:r w:rsidDel="00AB2E66">
          <w:delText>Symbols</w:delText>
        </w:r>
        <w:r w:rsidDel="00AB2E66">
          <w:tab/>
          <w:delText>8</w:delText>
        </w:r>
      </w:del>
    </w:p>
    <w:p w:rsidR="0032691C" w:rsidDel="00AB2E66" w:rsidRDefault="0032691C">
      <w:pPr>
        <w:pStyle w:val="20"/>
        <w:rPr>
          <w:del w:id="125" w:author="Suhwan Lim" w:date="2021-02-17T09:18:00Z"/>
          <w:rFonts w:asciiTheme="minorHAnsi" w:hAnsiTheme="minorHAnsi" w:cstheme="minorBidi"/>
          <w:kern w:val="2"/>
          <w:szCs w:val="22"/>
          <w:lang w:val="en-US" w:eastAsia="ko-KR"/>
        </w:rPr>
      </w:pPr>
      <w:del w:id="126" w:author="Suhwan Lim" w:date="2021-02-17T09:18:00Z">
        <w:r w:rsidDel="00AB2E66">
          <w:delText>3.3</w:delText>
        </w:r>
        <w:r w:rsidDel="00AB2E66">
          <w:rPr>
            <w:rFonts w:asciiTheme="minorHAnsi" w:hAnsiTheme="minorHAnsi" w:cstheme="minorBidi"/>
            <w:kern w:val="2"/>
            <w:szCs w:val="22"/>
            <w:lang w:val="en-US" w:eastAsia="ko-KR"/>
          </w:rPr>
          <w:tab/>
        </w:r>
        <w:r w:rsidDel="00AB2E66">
          <w:delText>Abbreviations</w:delText>
        </w:r>
        <w:r w:rsidDel="00AB2E66">
          <w:tab/>
          <w:delText>8</w:delText>
        </w:r>
      </w:del>
    </w:p>
    <w:p w:rsidR="0032691C" w:rsidDel="00AB2E66" w:rsidRDefault="0032691C">
      <w:pPr>
        <w:pStyle w:val="10"/>
        <w:rPr>
          <w:del w:id="127" w:author="Suhwan Lim" w:date="2021-02-17T09:18:00Z"/>
          <w:rFonts w:asciiTheme="minorHAnsi" w:hAnsiTheme="minorHAnsi" w:cstheme="minorBidi"/>
          <w:kern w:val="2"/>
          <w:sz w:val="20"/>
          <w:szCs w:val="22"/>
          <w:lang w:val="en-US" w:eastAsia="ko-KR"/>
        </w:rPr>
      </w:pPr>
      <w:del w:id="128" w:author="Suhwan Lim" w:date="2021-02-17T09:18:00Z">
        <w:r w:rsidDel="00AB2E66">
          <w:delText>4</w:delText>
        </w:r>
        <w:r w:rsidDel="00AB2E66">
          <w:rPr>
            <w:rFonts w:asciiTheme="minorHAnsi" w:hAnsiTheme="minorHAnsi" w:cstheme="minorBidi"/>
            <w:kern w:val="2"/>
            <w:sz w:val="20"/>
            <w:szCs w:val="22"/>
            <w:lang w:val="en-US" w:eastAsia="ko-KR"/>
          </w:rPr>
          <w:tab/>
        </w:r>
        <w:r w:rsidDel="00AB2E66">
          <w:delText>Background</w:delText>
        </w:r>
        <w:r w:rsidDel="00AB2E66">
          <w:tab/>
          <w:delText>8</w:delText>
        </w:r>
      </w:del>
    </w:p>
    <w:p w:rsidR="0032691C" w:rsidDel="00AB2E66" w:rsidRDefault="0032691C">
      <w:pPr>
        <w:pStyle w:val="20"/>
        <w:rPr>
          <w:del w:id="129" w:author="Suhwan Lim" w:date="2021-02-17T09:18:00Z"/>
          <w:rFonts w:asciiTheme="minorHAnsi" w:hAnsiTheme="minorHAnsi" w:cstheme="minorBidi"/>
          <w:kern w:val="2"/>
          <w:szCs w:val="22"/>
          <w:lang w:val="en-US" w:eastAsia="ko-KR"/>
        </w:rPr>
      </w:pPr>
      <w:del w:id="130" w:author="Suhwan Lim" w:date="2021-02-17T09:18:00Z">
        <w:r w:rsidDel="00AB2E66">
          <w:delText>4.1</w:delText>
        </w:r>
        <w:r w:rsidDel="00AB2E66">
          <w:rPr>
            <w:rFonts w:asciiTheme="minorHAnsi" w:hAnsiTheme="minorHAnsi" w:cstheme="minorBidi"/>
            <w:kern w:val="2"/>
            <w:szCs w:val="22"/>
            <w:lang w:val="en-US" w:eastAsia="ko-KR"/>
          </w:rPr>
          <w:tab/>
        </w:r>
        <w:r w:rsidDel="00AB2E66">
          <w:delText>TR Maintenance</w:delText>
        </w:r>
        <w:r w:rsidDel="00AB2E66">
          <w:tab/>
          <w:delText>9</w:delText>
        </w:r>
      </w:del>
    </w:p>
    <w:p w:rsidR="0032691C" w:rsidDel="00AB2E66" w:rsidRDefault="0032691C">
      <w:pPr>
        <w:pStyle w:val="10"/>
        <w:rPr>
          <w:del w:id="131" w:author="Suhwan Lim" w:date="2021-02-17T09:18:00Z"/>
          <w:rFonts w:asciiTheme="minorHAnsi" w:hAnsiTheme="minorHAnsi" w:cstheme="minorBidi"/>
          <w:kern w:val="2"/>
          <w:sz w:val="20"/>
          <w:szCs w:val="22"/>
          <w:lang w:val="en-US" w:eastAsia="ko-KR"/>
        </w:rPr>
      </w:pPr>
      <w:del w:id="132" w:author="Suhwan Lim" w:date="2021-02-17T09:18:00Z">
        <w:r w:rsidDel="00AB2E66">
          <w:delText>5</w:delText>
        </w:r>
        <w:r w:rsidDel="00AB2E66">
          <w:rPr>
            <w:rFonts w:asciiTheme="minorHAnsi" w:hAnsiTheme="minorHAnsi" w:cstheme="minorBidi"/>
            <w:kern w:val="2"/>
            <w:sz w:val="20"/>
            <w:szCs w:val="22"/>
            <w:lang w:val="en-US" w:eastAsia="ko-KR"/>
          </w:rPr>
          <w:tab/>
        </w:r>
        <w:r w:rsidDel="00AB2E66">
          <w:delText>LTE-A inter-band CA for x bands DL with 2 bands UL: General part</w:delText>
        </w:r>
        <w:r w:rsidDel="00AB2E66">
          <w:tab/>
          <w:delText>9</w:delText>
        </w:r>
      </w:del>
    </w:p>
    <w:p w:rsidR="0032691C" w:rsidDel="00AB2E66" w:rsidRDefault="0032691C">
      <w:pPr>
        <w:pStyle w:val="20"/>
        <w:rPr>
          <w:del w:id="133" w:author="Suhwan Lim" w:date="2021-02-17T09:18:00Z"/>
          <w:rFonts w:asciiTheme="minorHAnsi" w:hAnsiTheme="minorHAnsi" w:cstheme="minorBidi"/>
          <w:kern w:val="2"/>
          <w:szCs w:val="22"/>
          <w:lang w:val="en-US" w:eastAsia="ko-KR"/>
        </w:rPr>
      </w:pPr>
      <w:del w:id="134" w:author="Suhwan Lim" w:date="2021-02-17T09:18:00Z">
        <w:r w:rsidDel="00AB2E66">
          <w:delText>5.1</w:delText>
        </w:r>
        <w:r w:rsidDel="00AB2E66">
          <w:rPr>
            <w:rFonts w:asciiTheme="minorHAnsi" w:hAnsiTheme="minorHAnsi" w:cstheme="minorBidi"/>
            <w:kern w:val="2"/>
            <w:szCs w:val="22"/>
            <w:lang w:val="en-US" w:eastAsia="ko-KR"/>
          </w:rPr>
          <w:tab/>
        </w:r>
        <w:r w:rsidDel="00AB2E66">
          <w:delText>UE RF part</w:delText>
        </w:r>
        <w:r w:rsidDel="00AB2E66">
          <w:tab/>
          <w:delText>9</w:delText>
        </w:r>
      </w:del>
    </w:p>
    <w:p w:rsidR="0032691C" w:rsidDel="00AB2E66" w:rsidRDefault="0032691C">
      <w:pPr>
        <w:pStyle w:val="20"/>
        <w:rPr>
          <w:del w:id="135" w:author="Suhwan Lim" w:date="2021-02-17T09:18:00Z"/>
          <w:rFonts w:asciiTheme="minorHAnsi" w:hAnsiTheme="minorHAnsi" w:cstheme="minorBidi"/>
          <w:kern w:val="2"/>
          <w:szCs w:val="22"/>
          <w:lang w:val="en-US" w:eastAsia="ko-KR"/>
        </w:rPr>
      </w:pPr>
      <w:del w:id="136" w:author="Suhwan Lim" w:date="2021-02-17T09:18:00Z">
        <w:r w:rsidDel="00AB2E66">
          <w:delText>5.1.1</w:delText>
        </w:r>
        <w:r w:rsidDel="00AB2E66">
          <w:rPr>
            <w:rFonts w:asciiTheme="minorHAnsi" w:hAnsiTheme="minorHAnsi" w:cstheme="minorBidi"/>
            <w:kern w:val="2"/>
            <w:szCs w:val="22"/>
            <w:lang w:val="en-US" w:eastAsia="ko-KR"/>
          </w:rPr>
          <w:tab/>
        </w:r>
        <w:r w:rsidDel="00AB2E66">
          <w:delText>UE general RF architecture</w:delText>
        </w:r>
        <w:r w:rsidDel="00AB2E66">
          <w:tab/>
          <w:delText>9</w:delText>
        </w:r>
      </w:del>
    </w:p>
    <w:p w:rsidR="0032691C" w:rsidDel="00AB2E66" w:rsidRDefault="0032691C">
      <w:pPr>
        <w:pStyle w:val="20"/>
        <w:rPr>
          <w:del w:id="137" w:author="Suhwan Lim" w:date="2021-02-17T09:18:00Z"/>
          <w:rFonts w:asciiTheme="minorHAnsi" w:hAnsiTheme="minorHAnsi" w:cstheme="minorBidi"/>
          <w:kern w:val="2"/>
          <w:szCs w:val="22"/>
          <w:lang w:val="en-US" w:eastAsia="ko-KR"/>
        </w:rPr>
      </w:pPr>
      <w:del w:id="138" w:author="Suhwan Lim" w:date="2021-02-17T09:18:00Z">
        <w:r w:rsidDel="00AB2E66">
          <w:delText>5.1.2</w:delText>
        </w:r>
        <w:r w:rsidDel="00AB2E66">
          <w:rPr>
            <w:rFonts w:asciiTheme="minorHAnsi" w:hAnsiTheme="minorHAnsi" w:cstheme="minorBidi"/>
            <w:kern w:val="2"/>
            <w:szCs w:val="22"/>
            <w:lang w:val="en-US" w:eastAsia="ko-KR"/>
          </w:rPr>
          <w:tab/>
        </w:r>
        <w:r w:rsidRPr="00465D25" w:rsidDel="00AB2E66">
          <w:rPr>
            <w:rFonts w:eastAsia="Times New Roman"/>
            <w:lang w:eastAsia="ko-KR"/>
          </w:rPr>
          <w:delText xml:space="preserve">General treatment of </w:delText>
        </w:r>
        <w:r w:rsidRPr="00465D25" w:rsidDel="00AB2E66">
          <w:rPr>
            <w:lang w:val="en-US"/>
          </w:rPr>
          <w:delText>∆T</w:delText>
        </w:r>
        <w:r w:rsidRPr="00465D25" w:rsidDel="00AB2E66">
          <w:rPr>
            <w:vertAlign w:val="subscript"/>
            <w:lang w:val="en-US"/>
          </w:rPr>
          <w:delText>IB</w:delText>
        </w:r>
        <w:r w:rsidRPr="00465D25" w:rsidDel="00AB2E66">
          <w:rPr>
            <w:lang w:val="en-US"/>
          </w:rPr>
          <w:delText xml:space="preserve"> and ∆R</w:delText>
        </w:r>
        <w:r w:rsidRPr="00465D25" w:rsidDel="00AB2E66">
          <w:rPr>
            <w:vertAlign w:val="subscript"/>
            <w:lang w:val="en-US"/>
          </w:rPr>
          <w:delText>IB</w:delText>
        </w:r>
        <w:r w:rsidRPr="00465D25" w:rsidDel="00AB2E66">
          <w:rPr>
            <w:lang w:val="en-US"/>
          </w:rPr>
          <w:delText xml:space="preserve"> values</w:delText>
        </w:r>
        <w:r w:rsidDel="00AB2E66">
          <w:tab/>
          <w:delText>9</w:delText>
        </w:r>
      </w:del>
    </w:p>
    <w:p w:rsidR="0032691C" w:rsidDel="00AB2E66" w:rsidRDefault="0032691C">
      <w:pPr>
        <w:pStyle w:val="20"/>
        <w:rPr>
          <w:del w:id="139" w:author="Suhwan Lim" w:date="2021-02-17T09:18:00Z"/>
          <w:rFonts w:asciiTheme="minorHAnsi" w:hAnsiTheme="minorHAnsi" w:cstheme="minorBidi"/>
          <w:kern w:val="2"/>
          <w:szCs w:val="22"/>
          <w:lang w:val="en-US" w:eastAsia="ko-KR"/>
        </w:rPr>
      </w:pPr>
      <w:del w:id="140" w:author="Suhwan Lim" w:date="2021-02-17T09:18:00Z">
        <w:r w:rsidDel="00AB2E66">
          <w:delText>5.1.3</w:delText>
        </w:r>
        <w:r w:rsidDel="00AB2E66">
          <w:rPr>
            <w:rFonts w:asciiTheme="minorHAnsi" w:hAnsiTheme="minorHAnsi" w:cstheme="minorBidi"/>
            <w:kern w:val="2"/>
            <w:szCs w:val="22"/>
            <w:lang w:val="en-US" w:eastAsia="ko-KR"/>
          </w:rPr>
          <w:tab/>
        </w:r>
        <w:r w:rsidRPr="00465D25" w:rsidDel="00AB2E66">
          <w:rPr>
            <w:rFonts w:eastAsia="Times New Roman"/>
            <w:lang w:eastAsia="ko-KR"/>
          </w:rPr>
          <w:delText>Fallback CA mode and mandatory support of all paired 2 UL CA configurations</w:delText>
        </w:r>
        <w:r w:rsidDel="00AB2E66">
          <w:tab/>
          <w:delText>10</w:delText>
        </w:r>
      </w:del>
    </w:p>
    <w:p w:rsidR="0032691C" w:rsidDel="00AB2E66" w:rsidRDefault="0032691C">
      <w:pPr>
        <w:pStyle w:val="20"/>
        <w:rPr>
          <w:del w:id="141" w:author="Suhwan Lim" w:date="2021-02-17T09:18:00Z"/>
          <w:rFonts w:asciiTheme="minorHAnsi" w:hAnsiTheme="minorHAnsi" w:cstheme="minorBidi"/>
          <w:kern w:val="2"/>
          <w:szCs w:val="22"/>
          <w:lang w:val="en-US" w:eastAsia="ko-KR"/>
        </w:rPr>
      </w:pPr>
      <w:del w:id="142" w:author="Suhwan Lim" w:date="2021-02-17T09:18:00Z">
        <w:r w:rsidDel="00AB2E66">
          <w:delText>5.1.4</w:delText>
        </w:r>
        <w:r w:rsidDel="00AB2E66">
          <w:rPr>
            <w:rFonts w:asciiTheme="minorHAnsi" w:hAnsiTheme="minorHAnsi" w:cstheme="minorBidi"/>
            <w:kern w:val="2"/>
            <w:szCs w:val="22"/>
            <w:lang w:val="en-US" w:eastAsia="ko-KR"/>
          </w:rPr>
          <w:tab/>
        </w:r>
        <w:r w:rsidRPr="00465D25" w:rsidDel="00AB2E66">
          <w:rPr>
            <w:rFonts w:eastAsia="Times New Roman"/>
            <w:lang w:eastAsia="ko-KR"/>
          </w:rPr>
          <w:delText>General TX/RX requirements</w:delText>
        </w:r>
        <w:r w:rsidDel="00AB2E66">
          <w:tab/>
          <w:delText>10</w:delText>
        </w:r>
      </w:del>
    </w:p>
    <w:p w:rsidR="0032691C" w:rsidDel="00AB2E66" w:rsidRDefault="0032691C">
      <w:pPr>
        <w:pStyle w:val="30"/>
        <w:rPr>
          <w:del w:id="143" w:author="Suhwan Lim" w:date="2021-02-17T09:18:00Z"/>
          <w:rFonts w:asciiTheme="minorHAnsi" w:hAnsiTheme="minorHAnsi" w:cstheme="minorBidi"/>
          <w:kern w:val="2"/>
          <w:szCs w:val="22"/>
          <w:lang w:val="en-US" w:eastAsia="ko-KR"/>
        </w:rPr>
      </w:pPr>
      <w:del w:id="144" w:author="Suhwan Lim" w:date="2021-02-17T09:18:00Z">
        <w:r w:rsidDel="00AB2E66">
          <w:rPr>
            <w:rFonts w:eastAsia="Times New Roman"/>
            <w:lang w:val="en-US" w:eastAsia="ko-KR"/>
          </w:rPr>
          <w:delText>5.1.4.1</w:delText>
        </w:r>
        <w:r w:rsidDel="00AB2E66">
          <w:rPr>
            <w:rFonts w:eastAsia="Times New Roman"/>
            <w:lang w:val="en-US" w:eastAsia="ko-KR"/>
          </w:rPr>
          <w:tab/>
        </w:r>
        <w:r w:rsidRPr="00465D25" w:rsidDel="00AB2E66">
          <w:rPr>
            <w:rFonts w:eastAsia="Times New Roman"/>
            <w:lang w:val="en-US" w:eastAsia="ko-KR"/>
          </w:rPr>
          <w:delText>Transmitter requirements</w:delText>
        </w:r>
        <w:bookmarkStart w:id="145" w:name="_GoBack"/>
        <w:bookmarkEnd w:id="145"/>
        <w:r w:rsidDel="00AB2E66">
          <w:tab/>
          <w:delText>10</w:delText>
        </w:r>
      </w:del>
    </w:p>
    <w:p w:rsidR="0032691C" w:rsidDel="00AB2E66" w:rsidRDefault="0032691C">
      <w:pPr>
        <w:pStyle w:val="30"/>
        <w:rPr>
          <w:del w:id="146" w:author="Suhwan Lim" w:date="2021-02-17T09:18:00Z"/>
          <w:rFonts w:asciiTheme="minorHAnsi" w:hAnsiTheme="minorHAnsi" w:cstheme="minorBidi"/>
          <w:kern w:val="2"/>
          <w:szCs w:val="22"/>
          <w:lang w:val="en-US" w:eastAsia="ko-KR"/>
        </w:rPr>
      </w:pPr>
      <w:del w:id="147" w:author="Suhwan Lim" w:date="2021-02-17T09:18:00Z">
        <w:r w:rsidRPr="00465D25" w:rsidDel="00AB2E66">
          <w:rPr>
            <w:rFonts w:eastAsia="Times New Roman"/>
            <w:lang w:val="en-US" w:eastAsia="ko-KR"/>
          </w:rPr>
          <w:delText xml:space="preserve">5.1.4.2 </w:delText>
        </w:r>
        <w:r w:rsidR="00B26096" w:rsidDel="00AB2E66">
          <w:rPr>
            <w:rFonts w:eastAsia="Times New Roman"/>
            <w:lang w:val="en-US" w:eastAsia="ko-KR"/>
          </w:rPr>
          <w:tab/>
        </w:r>
        <w:r w:rsidRPr="00465D25" w:rsidDel="00AB2E66">
          <w:rPr>
            <w:rFonts w:eastAsia="Times New Roman"/>
            <w:lang w:val="en-US" w:eastAsia="ko-KR"/>
          </w:rPr>
          <w:delText>Receiver requirements</w:delText>
        </w:r>
        <w:r w:rsidDel="00AB2E66">
          <w:tab/>
          <w:delText>10</w:delText>
        </w:r>
      </w:del>
    </w:p>
    <w:p w:rsidR="0032691C" w:rsidDel="00AB2E66" w:rsidRDefault="0032691C">
      <w:pPr>
        <w:pStyle w:val="20"/>
        <w:rPr>
          <w:del w:id="148" w:author="Suhwan Lim" w:date="2021-02-17T09:18:00Z"/>
          <w:rFonts w:asciiTheme="minorHAnsi" w:hAnsiTheme="minorHAnsi" w:cstheme="minorBidi"/>
          <w:kern w:val="2"/>
          <w:szCs w:val="22"/>
          <w:lang w:val="en-US" w:eastAsia="ko-KR"/>
        </w:rPr>
      </w:pPr>
      <w:del w:id="149" w:author="Suhwan Lim" w:date="2021-02-17T09:18:00Z">
        <w:r w:rsidDel="00AB2E66">
          <w:delText>5.2</w:delText>
        </w:r>
        <w:r w:rsidDel="00AB2E66">
          <w:rPr>
            <w:rFonts w:asciiTheme="minorHAnsi" w:hAnsiTheme="minorHAnsi" w:cstheme="minorBidi"/>
            <w:kern w:val="2"/>
            <w:szCs w:val="22"/>
            <w:lang w:val="en-US" w:eastAsia="ko-KR"/>
          </w:rPr>
          <w:tab/>
        </w:r>
        <w:r w:rsidDel="00AB2E66">
          <w:delText>RRM part</w:delText>
        </w:r>
        <w:r w:rsidDel="00AB2E66">
          <w:tab/>
          <w:delText>14</w:delText>
        </w:r>
      </w:del>
    </w:p>
    <w:p w:rsidR="0032691C" w:rsidDel="00AB2E66" w:rsidRDefault="0032691C">
      <w:pPr>
        <w:pStyle w:val="10"/>
        <w:rPr>
          <w:del w:id="150" w:author="Suhwan Lim" w:date="2021-02-17T09:18:00Z"/>
          <w:rFonts w:asciiTheme="minorHAnsi" w:hAnsiTheme="minorHAnsi" w:cstheme="minorBidi"/>
          <w:kern w:val="2"/>
          <w:sz w:val="20"/>
          <w:szCs w:val="22"/>
          <w:lang w:val="en-US" w:eastAsia="ko-KR"/>
        </w:rPr>
      </w:pPr>
      <w:del w:id="151" w:author="Suhwan Lim" w:date="2021-02-17T09:18:00Z">
        <w:r w:rsidDel="00AB2E66">
          <w:lastRenderedPageBreak/>
          <w:delText>6</w:delText>
        </w:r>
        <w:r w:rsidDel="00AB2E66">
          <w:rPr>
            <w:rFonts w:asciiTheme="minorHAnsi" w:hAnsiTheme="minorHAnsi" w:cstheme="minorBidi"/>
            <w:kern w:val="2"/>
            <w:sz w:val="20"/>
            <w:szCs w:val="22"/>
            <w:lang w:val="en-US" w:eastAsia="ko-KR"/>
          </w:rPr>
          <w:tab/>
        </w:r>
        <w:r w:rsidDel="00AB2E66">
          <w:delText>LTE-A inter-band CA for 3 bands DL with 2 bands UL: Specific Band Combination Part</w:delText>
        </w:r>
        <w:r w:rsidDel="00AB2E66">
          <w:tab/>
          <w:delText>14</w:delText>
        </w:r>
      </w:del>
    </w:p>
    <w:p w:rsidR="0032691C" w:rsidDel="00AB2E66" w:rsidRDefault="0032691C">
      <w:pPr>
        <w:pStyle w:val="20"/>
        <w:rPr>
          <w:del w:id="152" w:author="Suhwan Lim" w:date="2021-02-17T09:18:00Z"/>
          <w:rFonts w:asciiTheme="minorHAnsi" w:hAnsiTheme="minorHAnsi" w:cstheme="minorBidi"/>
          <w:kern w:val="2"/>
          <w:szCs w:val="22"/>
          <w:lang w:val="en-US" w:eastAsia="ko-KR"/>
        </w:rPr>
      </w:pPr>
      <w:del w:id="153" w:author="Suhwan Lim" w:date="2021-02-17T09:18:00Z">
        <w:r w:rsidDel="00AB2E66">
          <w:delText>6.1</w:delText>
        </w:r>
        <w:r w:rsidDel="00AB2E66">
          <w:rPr>
            <w:rFonts w:asciiTheme="minorHAnsi" w:hAnsiTheme="minorHAnsi" w:cstheme="minorBidi"/>
            <w:kern w:val="2"/>
            <w:szCs w:val="22"/>
            <w:lang w:val="en-US" w:eastAsia="ko-KR"/>
          </w:rPr>
          <w:tab/>
        </w:r>
        <w:r w:rsidDel="00AB2E66">
          <w:delText>LTE-A inter-band CA: Band X and Band Y and Band Z with 2 bands UL</w:delText>
        </w:r>
        <w:r w:rsidDel="00AB2E66">
          <w:tab/>
          <w:delText>14</w:delText>
        </w:r>
      </w:del>
    </w:p>
    <w:p w:rsidR="0032691C" w:rsidDel="00AB2E66" w:rsidRDefault="0032691C">
      <w:pPr>
        <w:pStyle w:val="10"/>
        <w:rPr>
          <w:del w:id="154" w:author="Suhwan Lim" w:date="2021-02-17T09:18:00Z"/>
          <w:rFonts w:asciiTheme="minorHAnsi" w:hAnsiTheme="minorHAnsi" w:cstheme="minorBidi"/>
          <w:kern w:val="2"/>
          <w:sz w:val="20"/>
          <w:szCs w:val="22"/>
          <w:lang w:val="en-US" w:eastAsia="ko-KR"/>
        </w:rPr>
      </w:pPr>
      <w:del w:id="155" w:author="Suhwan Lim" w:date="2021-02-17T09:18:00Z">
        <w:r w:rsidDel="00AB2E66">
          <w:delText>7</w:delText>
        </w:r>
        <w:r w:rsidDel="00AB2E66">
          <w:rPr>
            <w:rFonts w:asciiTheme="minorHAnsi" w:hAnsiTheme="minorHAnsi" w:cstheme="minorBidi"/>
            <w:kern w:val="2"/>
            <w:sz w:val="20"/>
            <w:szCs w:val="22"/>
            <w:lang w:val="en-US" w:eastAsia="ko-KR"/>
          </w:rPr>
          <w:tab/>
        </w:r>
        <w:r w:rsidDel="00AB2E66">
          <w:delText>LTE-A inter-band CA for 4 bands DL with 2 bands UL: Specific Band Combination Part</w:delText>
        </w:r>
        <w:r w:rsidDel="00AB2E66">
          <w:tab/>
          <w:delText>14</w:delText>
        </w:r>
      </w:del>
    </w:p>
    <w:p w:rsidR="0032691C" w:rsidDel="00AB2E66" w:rsidRDefault="0032691C">
      <w:pPr>
        <w:pStyle w:val="20"/>
        <w:rPr>
          <w:del w:id="156" w:author="Suhwan Lim" w:date="2021-02-17T09:18:00Z"/>
          <w:rFonts w:asciiTheme="minorHAnsi" w:hAnsiTheme="minorHAnsi" w:cstheme="minorBidi"/>
          <w:kern w:val="2"/>
          <w:szCs w:val="22"/>
          <w:lang w:val="en-US" w:eastAsia="ko-KR"/>
        </w:rPr>
      </w:pPr>
      <w:del w:id="157" w:author="Suhwan Lim" w:date="2021-02-17T09:18:00Z">
        <w:r w:rsidDel="00AB2E66">
          <w:delText>7.1</w:delText>
        </w:r>
        <w:r w:rsidDel="00AB2E66">
          <w:rPr>
            <w:rFonts w:asciiTheme="minorHAnsi" w:hAnsiTheme="minorHAnsi" w:cstheme="minorBidi"/>
            <w:kern w:val="2"/>
            <w:szCs w:val="22"/>
            <w:lang w:val="en-US" w:eastAsia="ko-KR"/>
          </w:rPr>
          <w:tab/>
        </w:r>
        <w:r w:rsidDel="00AB2E66">
          <w:delText>LTE-A inter-band CA: Band W and Band X and Band Y and Band Z with 2 bands UL</w:delText>
        </w:r>
        <w:r w:rsidDel="00AB2E66">
          <w:tab/>
          <w:delText>14</w:delText>
        </w:r>
      </w:del>
    </w:p>
    <w:p w:rsidR="0032691C" w:rsidDel="00AB2E66" w:rsidRDefault="0032691C">
      <w:pPr>
        <w:pStyle w:val="10"/>
        <w:rPr>
          <w:del w:id="158" w:author="Suhwan Lim" w:date="2021-02-17T09:18:00Z"/>
          <w:rFonts w:asciiTheme="minorHAnsi" w:hAnsiTheme="minorHAnsi" w:cstheme="minorBidi"/>
          <w:kern w:val="2"/>
          <w:sz w:val="20"/>
          <w:szCs w:val="22"/>
          <w:lang w:val="en-US" w:eastAsia="ko-KR"/>
        </w:rPr>
      </w:pPr>
      <w:del w:id="159" w:author="Suhwan Lim" w:date="2021-02-17T09:18:00Z">
        <w:r w:rsidDel="00AB2E66">
          <w:delText>8</w:delText>
        </w:r>
        <w:r w:rsidDel="00AB2E66">
          <w:rPr>
            <w:rFonts w:asciiTheme="minorHAnsi" w:hAnsiTheme="minorHAnsi" w:cstheme="minorBidi"/>
            <w:kern w:val="2"/>
            <w:sz w:val="20"/>
            <w:szCs w:val="22"/>
            <w:lang w:val="en-US" w:eastAsia="ko-KR"/>
          </w:rPr>
          <w:tab/>
        </w:r>
        <w:r w:rsidDel="00AB2E66">
          <w:delText>LTE-A inter-band CA for 5 bands DL with 2 bands UL: Specific Band Combination Part</w:delText>
        </w:r>
        <w:r w:rsidDel="00AB2E66">
          <w:tab/>
          <w:delText>14</w:delText>
        </w:r>
      </w:del>
    </w:p>
    <w:p w:rsidR="0032691C" w:rsidDel="00AB2E66" w:rsidRDefault="0032691C">
      <w:pPr>
        <w:pStyle w:val="20"/>
        <w:rPr>
          <w:del w:id="160" w:author="Suhwan Lim" w:date="2021-02-17T09:18:00Z"/>
          <w:rFonts w:asciiTheme="minorHAnsi" w:hAnsiTheme="minorHAnsi" w:cstheme="minorBidi"/>
          <w:kern w:val="2"/>
          <w:szCs w:val="22"/>
          <w:lang w:val="en-US" w:eastAsia="ko-KR"/>
        </w:rPr>
      </w:pPr>
      <w:del w:id="161" w:author="Suhwan Lim" w:date="2021-02-17T09:18:00Z">
        <w:r w:rsidDel="00AB2E66">
          <w:delText>8.1</w:delText>
        </w:r>
        <w:r w:rsidDel="00AB2E66">
          <w:rPr>
            <w:rFonts w:asciiTheme="minorHAnsi" w:hAnsiTheme="minorHAnsi" w:cstheme="minorBidi"/>
            <w:kern w:val="2"/>
            <w:szCs w:val="22"/>
            <w:lang w:val="en-US" w:eastAsia="ko-KR"/>
          </w:rPr>
          <w:tab/>
        </w:r>
        <w:r w:rsidDel="00AB2E66">
          <w:delText>LTE-A inter-band CA: Band V and Band W and Band X and Band Y and Band Z with 2 bands UL</w:delText>
        </w:r>
        <w:r w:rsidDel="00AB2E66">
          <w:tab/>
          <w:delText>14</w:delText>
        </w:r>
      </w:del>
    </w:p>
    <w:p w:rsidR="0032691C" w:rsidRPr="00B26096" w:rsidDel="00AB2E66" w:rsidRDefault="00B26096">
      <w:pPr>
        <w:pStyle w:val="80"/>
        <w:rPr>
          <w:del w:id="162" w:author="Suhwan Lim" w:date="2021-02-17T09:18:00Z"/>
          <w:b w:val="0"/>
        </w:rPr>
      </w:pPr>
      <w:del w:id="163" w:author="Suhwan Lim" w:date="2021-02-17T09:18:00Z">
        <w:r w:rsidDel="00AB2E66">
          <w:rPr>
            <w:b w:val="0"/>
          </w:rPr>
          <w:delText>Annex A: Change history</w:delText>
        </w:r>
        <w:r w:rsidDel="00AB2E66">
          <w:rPr>
            <w:b w:val="0"/>
          </w:rPr>
          <w:tab/>
        </w:r>
        <w:r w:rsidDel="00AB2E66">
          <w:rPr>
            <w:b w:val="0"/>
          </w:rPr>
          <w:tab/>
        </w:r>
        <w:r w:rsidR="0032691C" w:rsidRPr="00B26096" w:rsidDel="00AB2E66">
          <w:rPr>
            <w:b w:val="0"/>
          </w:rPr>
          <w:delText>15</w:delText>
        </w:r>
      </w:del>
    </w:p>
    <w:p w:rsidR="00080512" w:rsidRPr="00F00B4E" w:rsidRDefault="004D3578" w:rsidP="00F00B4E">
      <w:pPr>
        <w:pStyle w:val="20"/>
        <w:rPr>
          <w:rFonts w:asciiTheme="minorHAnsi" w:hAnsiTheme="minorHAnsi" w:cstheme="minorBidi"/>
          <w:kern w:val="2"/>
          <w:szCs w:val="22"/>
          <w:lang w:val="en-US" w:eastAsia="ko-KR"/>
        </w:rPr>
      </w:pPr>
      <w:r w:rsidRPr="004D3578">
        <w:rPr>
          <w:sz w:val="22"/>
        </w:rPr>
        <w:fldChar w:fldCharType="end"/>
      </w:r>
    </w:p>
    <w:p w:rsidR="0074026F" w:rsidRPr="007B600E" w:rsidRDefault="00080512" w:rsidP="008D4F22">
      <w:pPr>
        <w:pStyle w:val="Guidance"/>
      </w:pPr>
      <w:r w:rsidRPr="004D3578">
        <w:br w:type="page"/>
      </w:r>
    </w:p>
    <w:p w:rsidR="00080512" w:rsidRDefault="00080512">
      <w:pPr>
        <w:pStyle w:val="1"/>
      </w:pPr>
      <w:bookmarkStart w:id="164" w:name="foreword"/>
      <w:bookmarkStart w:id="165" w:name="_Toc64445908"/>
      <w:bookmarkEnd w:id="164"/>
      <w:r w:rsidRPr="004D3578">
        <w:lastRenderedPageBreak/>
        <w:t>Foreword</w:t>
      </w:r>
      <w:bookmarkEnd w:id="165"/>
    </w:p>
    <w:p w:rsidR="00080512" w:rsidRPr="004D3578" w:rsidRDefault="00080512">
      <w:r w:rsidRPr="004D3578">
        <w:t xml:space="preserve">This Technical </w:t>
      </w:r>
      <w:bookmarkStart w:id="166" w:name="spectype3"/>
      <w:r w:rsidR="00602AEA" w:rsidRPr="00B66D8B">
        <w:t>Report</w:t>
      </w:r>
      <w:bookmarkEnd w:id="166"/>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080512" w:rsidRPr="004D3578" w:rsidRDefault="00080512" w:rsidP="008D4F22">
      <w:pPr>
        <w:pStyle w:val="1"/>
      </w:pPr>
      <w:bookmarkStart w:id="167" w:name="introduction"/>
      <w:bookmarkEnd w:id="167"/>
      <w:r w:rsidRPr="004D3578">
        <w:br w:type="page"/>
      </w:r>
      <w:bookmarkStart w:id="168" w:name="scope"/>
      <w:bookmarkStart w:id="169" w:name="_Toc64445909"/>
      <w:bookmarkEnd w:id="168"/>
      <w:r w:rsidRPr="004D3578">
        <w:lastRenderedPageBreak/>
        <w:t>1</w:t>
      </w:r>
      <w:r w:rsidRPr="004D3578">
        <w:tab/>
        <w:t>Scope</w:t>
      </w:r>
      <w:bookmarkEnd w:id="169"/>
    </w:p>
    <w:p w:rsidR="00080512" w:rsidRDefault="00080512">
      <w:r w:rsidRPr="004D3578">
        <w:t>The pr</w:t>
      </w:r>
      <w:r w:rsidR="00B21E96">
        <w:t>esent document</w:t>
      </w:r>
      <w:r w:rsidR="00D25C7F">
        <w:t xml:space="preserve"> is a technical repo</w:t>
      </w:r>
      <w:r w:rsidR="00C415BA">
        <w:t>rt for LTE-Advanced inter-band carrier a</w:t>
      </w:r>
      <w:r w:rsidR="00D25C7F">
        <w:t xml:space="preserve">ggregation for x bands DL (x=3, 4, 5) with 2 bands UL under Rel-17 time frame. The purpose is to gather the relevant background information and studies in order to address </w:t>
      </w:r>
      <w:r w:rsidR="00AA5C0D">
        <w:t xml:space="preserve">Rel-17 band combinations that are related to </w:t>
      </w:r>
      <w:r w:rsidR="00D25C7F">
        <w:t>x bands (x=3, 4, 5) DL with 2 bands UL CA requirements</w:t>
      </w:r>
      <w:r w:rsidR="00AA5C0D">
        <w:t xml:space="preserve"> in Table 1-1, 1-2, and 1-3.</w:t>
      </w:r>
    </w:p>
    <w:p w:rsidR="00DE6088" w:rsidRPr="00191FB1" w:rsidRDefault="00DE6088" w:rsidP="00DE6088">
      <w:pPr>
        <w:jc w:val="center"/>
        <w:rPr>
          <w:b/>
        </w:rPr>
      </w:pPr>
      <w:r w:rsidRPr="00191FB1">
        <w:rPr>
          <w:b/>
        </w:rPr>
        <w:t xml:space="preserve">Table </w:t>
      </w:r>
      <w:r w:rsidRPr="00191FB1">
        <w:rPr>
          <w:rFonts w:eastAsia="맑은 고딕" w:hint="eastAsia"/>
          <w:b/>
          <w:lang w:eastAsia="ko-KR"/>
        </w:rPr>
        <w:t>1-1</w:t>
      </w:r>
      <w:r w:rsidRPr="00191FB1">
        <w:rPr>
          <w:rFonts w:eastAsia="맑은 고딕"/>
          <w:b/>
          <w:lang w:eastAsia="ko-KR"/>
        </w:rPr>
        <w:t>:</w:t>
      </w:r>
      <w:r w:rsidRPr="00191FB1">
        <w:rPr>
          <w:b/>
        </w:rPr>
        <w:t xml:space="preserve"> </w:t>
      </w:r>
      <w:r w:rsidRPr="00191FB1">
        <w:rPr>
          <w:rFonts w:eastAsia="맑은 고딕" w:hint="eastAsia"/>
          <w:b/>
          <w:lang w:eastAsia="ko-KR"/>
        </w:rPr>
        <w:t>3</w:t>
      </w:r>
      <w:r w:rsidRPr="00191FB1">
        <w:rPr>
          <w:rFonts w:eastAsia="맑은 고딕"/>
          <w:b/>
          <w:lang w:eastAsia="ko-KR"/>
        </w:rPr>
        <w:t xml:space="preserve"> bands </w:t>
      </w:r>
      <w:r w:rsidRPr="00191FB1">
        <w:rPr>
          <w:rFonts w:eastAsia="맑은 고딕" w:hint="eastAsia"/>
          <w:b/>
          <w:lang w:eastAsia="ko-KR"/>
        </w:rPr>
        <w:t>DL/2</w:t>
      </w:r>
      <w:r w:rsidRPr="00191FB1">
        <w:rPr>
          <w:rFonts w:eastAsia="맑은 고딕"/>
          <w:b/>
          <w:lang w:eastAsia="ko-KR"/>
        </w:rPr>
        <w:t xml:space="preserve"> bands </w:t>
      </w:r>
      <w:r w:rsidRPr="00191FB1">
        <w:rPr>
          <w:rFonts w:eastAsia="맑은 고딕" w:hint="eastAsia"/>
          <w:b/>
          <w:lang w:eastAsia="ko-KR"/>
        </w:rPr>
        <w:t xml:space="preserve">UL </w:t>
      </w:r>
      <w:r w:rsidRPr="00191FB1">
        <w:rPr>
          <w:b/>
        </w:rPr>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3"/>
        <w:gridCol w:w="1418"/>
        <w:gridCol w:w="849"/>
        <w:gridCol w:w="566"/>
        <w:gridCol w:w="564"/>
        <w:gridCol w:w="566"/>
        <w:gridCol w:w="568"/>
        <w:gridCol w:w="566"/>
        <w:gridCol w:w="564"/>
        <w:gridCol w:w="1285"/>
        <w:gridCol w:w="1262"/>
      </w:tblGrid>
      <w:tr w:rsidR="00341908" w:rsidRPr="00341908" w:rsidTr="00341908">
        <w:trPr>
          <w:trHeight w:val="348"/>
        </w:trPr>
        <w:tc>
          <w:tcPr>
            <w:tcW w:w="5000" w:type="pct"/>
            <w:gridSpan w:val="11"/>
            <w:shd w:val="clear" w:color="000000" w:fill="E6E6E6"/>
            <w:noWrap/>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E-UTRA CA configuration / Bandwidth combination set</w:t>
            </w:r>
          </w:p>
        </w:tc>
      </w:tr>
      <w:tr w:rsidR="00DD514F" w:rsidRPr="00341908" w:rsidTr="00DD514F">
        <w:trPr>
          <w:trHeight w:val="1230"/>
        </w:trPr>
        <w:tc>
          <w:tcPr>
            <w:tcW w:w="738"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E-UTRA CA configuration</w:t>
            </w:r>
          </w:p>
        </w:tc>
        <w:tc>
          <w:tcPr>
            <w:tcW w:w="736"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 xml:space="preserve">Uplink CA </w:t>
            </w:r>
            <w:r w:rsidRPr="00341908">
              <w:rPr>
                <w:rFonts w:ascii="Arial" w:eastAsia="맑은 고딕" w:hAnsi="Arial" w:cs="Arial"/>
                <w:b/>
                <w:bCs/>
                <w:sz w:val="18"/>
                <w:szCs w:val="18"/>
                <w:lang w:val="en-US" w:eastAsia="ko-KR"/>
              </w:rPr>
              <w:br/>
              <w:t>con</w:t>
            </w:r>
            <w:r w:rsidR="00DD514F">
              <w:rPr>
                <w:rFonts w:ascii="Arial" w:eastAsia="맑은 고딕" w:hAnsi="Arial" w:cs="Arial"/>
                <w:b/>
                <w:bCs/>
                <w:sz w:val="18"/>
                <w:szCs w:val="18"/>
                <w:lang w:val="en-US" w:eastAsia="ko-KR"/>
              </w:rPr>
              <w:t>figuration</w:t>
            </w:r>
          </w:p>
        </w:tc>
        <w:tc>
          <w:tcPr>
            <w:tcW w:w="441"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E-UTRA Bands</w:t>
            </w:r>
          </w:p>
        </w:tc>
        <w:tc>
          <w:tcPr>
            <w:tcW w:w="294"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1.4MHz</w:t>
            </w:r>
          </w:p>
        </w:tc>
        <w:tc>
          <w:tcPr>
            <w:tcW w:w="293"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3</w:t>
            </w:r>
            <w:r w:rsidR="001E1951">
              <w:rPr>
                <w:rFonts w:ascii="Arial" w:eastAsia="맑은 고딕" w:hAnsi="Arial" w:cs="Arial"/>
                <w:b/>
                <w:bCs/>
                <w:sz w:val="18"/>
                <w:szCs w:val="18"/>
                <w:lang w:val="en-US" w:eastAsia="ko-KR"/>
              </w:rPr>
              <w:br/>
            </w:r>
            <w:r w:rsidRPr="00341908">
              <w:rPr>
                <w:rFonts w:ascii="Arial" w:eastAsia="맑은 고딕" w:hAnsi="Arial" w:cs="Arial"/>
                <w:b/>
                <w:bCs/>
                <w:sz w:val="18"/>
                <w:szCs w:val="18"/>
                <w:lang w:val="en-US" w:eastAsia="ko-KR"/>
              </w:rPr>
              <w:t>MHz</w:t>
            </w:r>
          </w:p>
        </w:tc>
        <w:tc>
          <w:tcPr>
            <w:tcW w:w="294" w:type="pct"/>
            <w:shd w:val="clear" w:color="000000" w:fill="E6E6E6"/>
            <w:vAlign w:val="center"/>
            <w:hideMark/>
          </w:tcPr>
          <w:p w:rsidR="00341908" w:rsidRPr="00341908" w:rsidRDefault="001E1951" w:rsidP="00341908">
            <w:pPr>
              <w:spacing w:after="0"/>
              <w:jc w:val="center"/>
              <w:rPr>
                <w:rFonts w:ascii="Arial" w:eastAsia="맑은 고딕" w:hAnsi="Arial" w:cs="Arial"/>
                <w:b/>
                <w:bCs/>
                <w:sz w:val="18"/>
                <w:szCs w:val="18"/>
                <w:lang w:val="en-US" w:eastAsia="ko-KR"/>
              </w:rPr>
            </w:pPr>
            <w:r>
              <w:rPr>
                <w:rFonts w:ascii="Arial" w:eastAsia="맑은 고딕" w:hAnsi="Arial" w:cs="Arial"/>
                <w:b/>
                <w:bCs/>
                <w:sz w:val="18"/>
                <w:szCs w:val="18"/>
                <w:lang w:val="en-US" w:eastAsia="ko-KR"/>
              </w:rPr>
              <w:t>5</w:t>
            </w:r>
            <w:r>
              <w:rPr>
                <w:rFonts w:ascii="Arial" w:eastAsia="맑은 고딕" w:hAnsi="Arial" w:cs="Arial"/>
                <w:b/>
                <w:bCs/>
                <w:sz w:val="18"/>
                <w:szCs w:val="18"/>
                <w:lang w:val="en-US" w:eastAsia="ko-KR"/>
              </w:rPr>
              <w:br/>
            </w:r>
            <w:r w:rsidRPr="00341908">
              <w:rPr>
                <w:rFonts w:ascii="Arial" w:eastAsia="맑은 고딕" w:hAnsi="Arial" w:cs="Arial"/>
                <w:b/>
                <w:bCs/>
                <w:sz w:val="18"/>
                <w:szCs w:val="18"/>
                <w:lang w:val="en-US" w:eastAsia="ko-KR"/>
              </w:rPr>
              <w:t>MHz</w:t>
            </w:r>
          </w:p>
        </w:tc>
        <w:tc>
          <w:tcPr>
            <w:tcW w:w="295"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10 MH</w:t>
            </w:r>
            <w:r w:rsidR="00DD514F">
              <w:rPr>
                <w:rFonts w:ascii="Arial" w:eastAsia="맑은 고딕" w:hAnsi="Arial" w:cs="Arial"/>
                <w:b/>
                <w:bCs/>
                <w:sz w:val="18"/>
                <w:szCs w:val="18"/>
                <w:lang w:val="en-US" w:eastAsia="ko-KR"/>
              </w:rPr>
              <w:br/>
            </w:r>
            <w:r w:rsidRPr="00341908">
              <w:rPr>
                <w:rFonts w:ascii="Arial" w:eastAsia="맑은 고딕" w:hAnsi="Arial" w:cs="Arial"/>
                <w:b/>
                <w:bCs/>
                <w:sz w:val="18"/>
                <w:szCs w:val="18"/>
                <w:lang w:val="en-US" w:eastAsia="ko-KR"/>
              </w:rPr>
              <w:t>z</w:t>
            </w:r>
          </w:p>
        </w:tc>
        <w:tc>
          <w:tcPr>
            <w:tcW w:w="294"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15 MHz</w:t>
            </w:r>
          </w:p>
        </w:tc>
        <w:tc>
          <w:tcPr>
            <w:tcW w:w="293"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20 MHz</w:t>
            </w:r>
          </w:p>
        </w:tc>
        <w:tc>
          <w:tcPr>
            <w:tcW w:w="667"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 xml:space="preserve">Maximum aggregated </w:t>
            </w:r>
            <w:r w:rsidRPr="00341908">
              <w:rPr>
                <w:rFonts w:ascii="Arial" w:eastAsia="맑은 고딕" w:hAnsi="Arial" w:cs="Arial"/>
                <w:b/>
                <w:bCs/>
                <w:sz w:val="18"/>
                <w:szCs w:val="18"/>
                <w:lang w:val="en-US" w:eastAsia="ko-KR"/>
              </w:rPr>
              <w:br/>
              <w:t>bandwidth [MHz]</w:t>
            </w:r>
          </w:p>
        </w:tc>
        <w:tc>
          <w:tcPr>
            <w:tcW w:w="656"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Bandwidth combination set</w:t>
            </w:r>
          </w:p>
        </w:tc>
      </w:tr>
      <w:tr w:rsidR="001E1951" w:rsidRPr="00341908" w:rsidTr="00DD514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CA_3C-7A-8A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70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7</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CA_1A-3C-38A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CA_1A-3A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1</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1E1951"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1E1951"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CA_3C-8A-38A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70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CA_1A-3C-20A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CA_1A-3A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1</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1E1951"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20</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1E1951"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CA_3C-8A-20A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70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20</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CA_1A-8A-20A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1</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50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20</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CA_3A-8A-20A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50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20</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CA_1A-8A-38A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1</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50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bl>
    <w:p w:rsidR="00341908" w:rsidRDefault="00341908" w:rsidP="00DE6088">
      <w:pPr>
        <w:jc w:val="center"/>
      </w:pPr>
    </w:p>
    <w:p w:rsidR="009E58F7" w:rsidRDefault="009E58F7" w:rsidP="00DE6088">
      <w:pPr>
        <w:jc w:val="center"/>
      </w:pPr>
    </w:p>
    <w:p w:rsidR="009E58F7" w:rsidRDefault="009E58F7" w:rsidP="00DE6088">
      <w:pPr>
        <w:jc w:val="center"/>
      </w:pPr>
    </w:p>
    <w:p w:rsidR="009E58F7" w:rsidRDefault="009E58F7" w:rsidP="00DE6088">
      <w:pPr>
        <w:jc w:val="center"/>
      </w:pPr>
    </w:p>
    <w:p w:rsidR="00DE6088" w:rsidRPr="00191FB1" w:rsidRDefault="00DE6088" w:rsidP="00DE6088">
      <w:pPr>
        <w:jc w:val="center"/>
        <w:rPr>
          <w:b/>
        </w:rPr>
      </w:pPr>
      <w:r w:rsidRPr="00191FB1">
        <w:rPr>
          <w:b/>
        </w:rPr>
        <w:lastRenderedPageBreak/>
        <w:t xml:space="preserve">Table </w:t>
      </w:r>
      <w:r w:rsidRPr="00191FB1">
        <w:rPr>
          <w:rFonts w:eastAsia="맑은 고딕" w:hint="eastAsia"/>
          <w:b/>
          <w:lang w:eastAsia="ko-KR"/>
        </w:rPr>
        <w:t>1-2</w:t>
      </w:r>
      <w:r w:rsidRPr="00191FB1">
        <w:rPr>
          <w:rFonts w:eastAsia="맑은 고딕"/>
          <w:b/>
          <w:lang w:eastAsia="ko-KR"/>
        </w:rPr>
        <w:t>:</w:t>
      </w:r>
      <w:r w:rsidRPr="00191FB1">
        <w:rPr>
          <w:b/>
        </w:rPr>
        <w:t xml:space="preserve"> </w:t>
      </w:r>
      <w:r w:rsidRPr="00191FB1">
        <w:rPr>
          <w:rFonts w:eastAsia="맑은 고딕" w:hint="eastAsia"/>
          <w:b/>
          <w:lang w:eastAsia="ko-KR"/>
        </w:rPr>
        <w:t>4</w:t>
      </w:r>
      <w:r w:rsidRPr="00191FB1">
        <w:rPr>
          <w:rFonts w:eastAsia="맑은 고딕"/>
          <w:b/>
          <w:lang w:eastAsia="ko-KR"/>
        </w:rPr>
        <w:t xml:space="preserve"> bands </w:t>
      </w:r>
      <w:r w:rsidRPr="00191FB1">
        <w:rPr>
          <w:rFonts w:eastAsia="맑은 고딕" w:hint="eastAsia"/>
          <w:b/>
          <w:lang w:eastAsia="ko-KR"/>
        </w:rPr>
        <w:t>DL/2</w:t>
      </w:r>
      <w:r w:rsidRPr="00191FB1">
        <w:rPr>
          <w:rFonts w:eastAsia="맑은 고딕"/>
          <w:b/>
          <w:lang w:eastAsia="ko-KR"/>
        </w:rPr>
        <w:t xml:space="preserve"> bands </w:t>
      </w:r>
      <w:r w:rsidRPr="00191FB1">
        <w:rPr>
          <w:rFonts w:eastAsia="맑은 고딕" w:hint="eastAsia"/>
          <w:b/>
          <w:lang w:eastAsia="ko-KR"/>
        </w:rPr>
        <w:t xml:space="preserve">UL </w:t>
      </w:r>
      <w:r w:rsidRPr="00191FB1">
        <w:rPr>
          <w:b/>
        </w:rPr>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4"/>
        <w:gridCol w:w="1421"/>
        <w:gridCol w:w="851"/>
        <w:gridCol w:w="566"/>
        <w:gridCol w:w="562"/>
        <w:gridCol w:w="572"/>
        <w:gridCol w:w="568"/>
        <w:gridCol w:w="566"/>
        <w:gridCol w:w="566"/>
        <w:gridCol w:w="1275"/>
        <w:gridCol w:w="1260"/>
      </w:tblGrid>
      <w:tr w:rsidR="00647E33" w:rsidRPr="00647E33" w:rsidTr="00647E33">
        <w:trPr>
          <w:trHeight w:val="348"/>
        </w:trPr>
        <w:tc>
          <w:tcPr>
            <w:tcW w:w="5000" w:type="pct"/>
            <w:gridSpan w:val="11"/>
            <w:shd w:val="clear" w:color="000000" w:fill="E6E6E6"/>
            <w:noWrap/>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CA configuration / Bandwidth combination set</w:t>
            </w:r>
          </w:p>
        </w:tc>
      </w:tr>
      <w:tr w:rsidR="00647E33" w:rsidRPr="00647E33" w:rsidTr="00A87F6D">
        <w:trPr>
          <w:trHeight w:val="1230"/>
        </w:trPr>
        <w:tc>
          <w:tcPr>
            <w:tcW w:w="739"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CA configuration</w:t>
            </w:r>
          </w:p>
        </w:tc>
        <w:tc>
          <w:tcPr>
            <w:tcW w:w="737"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 xml:space="preserve">Uplink CA </w:t>
            </w:r>
            <w:r w:rsidRPr="00647E33">
              <w:rPr>
                <w:rFonts w:ascii="Arial" w:eastAsia="맑은 고딕" w:hAnsi="Arial" w:cs="Arial"/>
                <w:b/>
                <w:bCs/>
                <w:sz w:val="18"/>
                <w:szCs w:val="18"/>
                <w:lang w:val="en-US" w:eastAsia="ko-KR"/>
              </w:rPr>
              <w:br/>
              <w:t>configuration</w:t>
            </w:r>
          </w:p>
        </w:tc>
        <w:tc>
          <w:tcPr>
            <w:tcW w:w="442"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Bands</w:t>
            </w:r>
          </w:p>
        </w:tc>
        <w:tc>
          <w:tcPr>
            <w:tcW w:w="294"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1.4MHz</w:t>
            </w:r>
          </w:p>
        </w:tc>
        <w:tc>
          <w:tcPr>
            <w:tcW w:w="292"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3</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MHz</w:t>
            </w:r>
          </w:p>
        </w:tc>
        <w:tc>
          <w:tcPr>
            <w:tcW w:w="297"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Pr>
                <w:rFonts w:ascii="Arial" w:eastAsia="맑은 고딕" w:hAnsi="Arial" w:cs="Arial"/>
                <w:b/>
                <w:bCs/>
                <w:sz w:val="18"/>
                <w:szCs w:val="18"/>
                <w:lang w:val="en-US" w:eastAsia="ko-KR"/>
              </w:rPr>
              <w:t>5</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MH</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z</w:t>
            </w:r>
          </w:p>
        </w:tc>
        <w:tc>
          <w:tcPr>
            <w:tcW w:w="295"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10 MH</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z</w:t>
            </w:r>
          </w:p>
        </w:tc>
        <w:tc>
          <w:tcPr>
            <w:tcW w:w="294"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15 MHz</w:t>
            </w:r>
          </w:p>
        </w:tc>
        <w:tc>
          <w:tcPr>
            <w:tcW w:w="294"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20 MHz</w:t>
            </w:r>
          </w:p>
        </w:tc>
        <w:tc>
          <w:tcPr>
            <w:tcW w:w="662"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 xml:space="preserve">Maximum aggregated </w:t>
            </w:r>
            <w:r w:rsidRPr="00647E33">
              <w:rPr>
                <w:rFonts w:ascii="Arial" w:eastAsia="맑은 고딕" w:hAnsi="Arial" w:cs="Arial"/>
                <w:b/>
                <w:bCs/>
                <w:sz w:val="18"/>
                <w:szCs w:val="18"/>
                <w:lang w:val="en-US" w:eastAsia="ko-KR"/>
              </w:rPr>
              <w:br/>
              <w:t>bandwidth [MHz]</w:t>
            </w:r>
          </w:p>
        </w:tc>
        <w:tc>
          <w:tcPr>
            <w:tcW w:w="655"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Bandwidth combination set</w:t>
            </w: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CA_1A-3C-7A-8A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1765" w:type="pct"/>
            <w:gridSpan w:val="6"/>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See CA_3C Bandwidth combination set 0 in Table 5.6A.1-1</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CA_1A-3C-8A-38A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1765" w:type="pct"/>
            <w:gridSpan w:val="6"/>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See CA_3C Bandwidth combination set 0 in Table 5.6A.1-1</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CA_1A-3A-8A-20A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CA_1A-3C-8A-20A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1765" w:type="pct"/>
            <w:gridSpan w:val="6"/>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See CA_3C Bandwidth combination set 0 in Table 5.6A.1-1</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CA_1A-3A-20A-38A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CA_1A-3C-20A-38A</w:t>
            </w:r>
          </w:p>
        </w:tc>
        <w:tc>
          <w:tcPr>
            <w:tcW w:w="737"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100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1765" w:type="pct"/>
            <w:gridSpan w:val="6"/>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See CA_3C Bandwidth combination set 0 in Table 5.6A.1-1</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CA_1A-3A-7A-38A</w:t>
            </w:r>
          </w:p>
        </w:tc>
        <w:tc>
          <w:tcPr>
            <w:tcW w:w="737"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CA_1A-7A-8A-38A</w:t>
            </w:r>
          </w:p>
        </w:tc>
        <w:tc>
          <w:tcPr>
            <w:tcW w:w="737"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CA_3A-7A-8A-38A</w:t>
            </w:r>
          </w:p>
        </w:tc>
        <w:tc>
          <w:tcPr>
            <w:tcW w:w="737"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CA_1A-8A-20A-38A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CA_3A-8A-20A-38A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bl>
    <w:p w:rsidR="00647E33" w:rsidRPr="004D3578" w:rsidRDefault="00647E33" w:rsidP="00DE6088">
      <w:pPr>
        <w:jc w:val="center"/>
      </w:pPr>
    </w:p>
    <w:p w:rsidR="00DE6088" w:rsidRPr="00191FB1" w:rsidRDefault="00DE6088" w:rsidP="00DE6088">
      <w:pPr>
        <w:jc w:val="center"/>
        <w:rPr>
          <w:b/>
        </w:rPr>
      </w:pPr>
      <w:r w:rsidRPr="00191FB1">
        <w:rPr>
          <w:b/>
        </w:rPr>
        <w:t xml:space="preserve">Table </w:t>
      </w:r>
      <w:r w:rsidRPr="00191FB1">
        <w:rPr>
          <w:rFonts w:eastAsia="맑은 고딕" w:hint="eastAsia"/>
          <w:b/>
          <w:lang w:eastAsia="ko-KR"/>
        </w:rPr>
        <w:t>1-3</w:t>
      </w:r>
      <w:r w:rsidRPr="00191FB1">
        <w:rPr>
          <w:rFonts w:eastAsia="맑은 고딕"/>
          <w:b/>
          <w:lang w:eastAsia="ko-KR"/>
        </w:rPr>
        <w:t>:</w:t>
      </w:r>
      <w:r w:rsidRPr="00191FB1">
        <w:rPr>
          <w:b/>
        </w:rPr>
        <w:t xml:space="preserve"> </w:t>
      </w:r>
      <w:r w:rsidRPr="00191FB1">
        <w:rPr>
          <w:rFonts w:eastAsia="맑은 고딕" w:hint="eastAsia"/>
          <w:b/>
          <w:lang w:eastAsia="ko-KR"/>
        </w:rPr>
        <w:t>5</w:t>
      </w:r>
      <w:r w:rsidRPr="00191FB1">
        <w:rPr>
          <w:rFonts w:eastAsia="맑은 고딕"/>
          <w:b/>
          <w:lang w:eastAsia="ko-KR"/>
        </w:rPr>
        <w:t xml:space="preserve"> bands </w:t>
      </w:r>
      <w:r w:rsidRPr="00191FB1">
        <w:rPr>
          <w:rFonts w:eastAsia="맑은 고딕" w:hint="eastAsia"/>
          <w:b/>
          <w:lang w:eastAsia="ko-KR"/>
        </w:rPr>
        <w:t>DL/2</w:t>
      </w:r>
      <w:r w:rsidRPr="00191FB1">
        <w:rPr>
          <w:rFonts w:eastAsia="맑은 고딕"/>
          <w:b/>
          <w:lang w:eastAsia="ko-KR"/>
        </w:rPr>
        <w:t xml:space="preserve"> bands </w:t>
      </w:r>
      <w:r w:rsidRPr="00191FB1">
        <w:rPr>
          <w:rFonts w:eastAsia="맑은 고딕" w:hint="eastAsia"/>
          <w:b/>
          <w:lang w:eastAsia="ko-KR"/>
        </w:rPr>
        <w:t xml:space="preserve">UL </w:t>
      </w:r>
      <w:r w:rsidRPr="00191FB1">
        <w:rPr>
          <w:b/>
        </w:rPr>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4"/>
        <w:gridCol w:w="1419"/>
        <w:gridCol w:w="851"/>
        <w:gridCol w:w="566"/>
        <w:gridCol w:w="562"/>
        <w:gridCol w:w="572"/>
        <w:gridCol w:w="568"/>
        <w:gridCol w:w="566"/>
        <w:gridCol w:w="566"/>
        <w:gridCol w:w="1275"/>
        <w:gridCol w:w="1262"/>
      </w:tblGrid>
      <w:tr w:rsidR="00647E33" w:rsidRPr="00647E33" w:rsidTr="007656CF">
        <w:trPr>
          <w:trHeight w:val="348"/>
        </w:trPr>
        <w:tc>
          <w:tcPr>
            <w:tcW w:w="5000" w:type="pct"/>
            <w:gridSpan w:val="11"/>
            <w:shd w:val="clear" w:color="000000" w:fill="E6E6E6"/>
            <w:noWrap/>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CA configuration / Bandwidth combination set</w:t>
            </w:r>
          </w:p>
        </w:tc>
      </w:tr>
      <w:tr w:rsidR="00647E33" w:rsidRPr="00647E33" w:rsidTr="00647E33">
        <w:trPr>
          <w:trHeight w:val="1230"/>
        </w:trPr>
        <w:tc>
          <w:tcPr>
            <w:tcW w:w="739"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CA configuration</w:t>
            </w:r>
          </w:p>
        </w:tc>
        <w:tc>
          <w:tcPr>
            <w:tcW w:w="736"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 xml:space="preserve">Uplink CA </w:t>
            </w:r>
            <w:r w:rsidRPr="00647E33">
              <w:rPr>
                <w:rFonts w:ascii="Arial" w:eastAsia="맑은 고딕" w:hAnsi="Arial" w:cs="Arial"/>
                <w:b/>
                <w:bCs/>
                <w:sz w:val="18"/>
                <w:szCs w:val="18"/>
                <w:lang w:val="en-US" w:eastAsia="ko-KR"/>
              </w:rPr>
              <w:br/>
              <w:t>configuration</w:t>
            </w:r>
          </w:p>
        </w:tc>
        <w:tc>
          <w:tcPr>
            <w:tcW w:w="442"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Bands</w:t>
            </w:r>
          </w:p>
        </w:tc>
        <w:tc>
          <w:tcPr>
            <w:tcW w:w="294"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1.4MHz</w:t>
            </w:r>
          </w:p>
        </w:tc>
        <w:tc>
          <w:tcPr>
            <w:tcW w:w="292"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3</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MHz</w:t>
            </w:r>
          </w:p>
        </w:tc>
        <w:tc>
          <w:tcPr>
            <w:tcW w:w="297"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Pr>
                <w:rFonts w:ascii="Arial" w:eastAsia="맑은 고딕" w:hAnsi="Arial" w:cs="Arial"/>
                <w:b/>
                <w:bCs/>
                <w:sz w:val="18"/>
                <w:szCs w:val="18"/>
                <w:lang w:val="en-US" w:eastAsia="ko-KR"/>
              </w:rPr>
              <w:t>5</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MH</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z</w:t>
            </w:r>
          </w:p>
        </w:tc>
        <w:tc>
          <w:tcPr>
            <w:tcW w:w="295"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10 MH</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z</w:t>
            </w:r>
          </w:p>
        </w:tc>
        <w:tc>
          <w:tcPr>
            <w:tcW w:w="294"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15 MHz</w:t>
            </w:r>
          </w:p>
        </w:tc>
        <w:tc>
          <w:tcPr>
            <w:tcW w:w="294"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20 MHz</w:t>
            </w:r>
          </w:p>
        </w:tc>
        <w:tc>
          <w:tcPr>
            <w:tcW w:w="662"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 xml:space="preserve">Maximum aggregated </w:t>
            </w:r>
            <w:r w:rsidRPr="00647E33">
              <w:rPr>
                <w:rFonts w:ascii="Arial" w:eastAsia="맑은 고딕" w:hAnsi="Arial" w:cs="Arial"/>
                <w:b/>
                <w:bCs/>
                <w:sz w:val="18"/>
                <w:szCs w:val="18"/>
                <w:lang w:val="en-US" w:eastAsia="ko-KR"/>
              </w:rPr>
              <w:br/>
              <w:t>bandwidth [MHz]</w:t>
            </w:r>
          </w:p>
        </w:tc>
        <w:tc>
          <w:tcPr>
            <w:tcW w:w="656"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Bandwidth combination set</w:t>
            </w: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CA_1A_3A_7A_8A_38A</w:t>
            </w:r>
          </w:p>
        </w:tc>
        <w:tc>
          <w:tcPr>
            <w:tcW w:w="736" w:type="pct"/>
            <w:vMerge w:val="restart"/>
            <w:shd w:val="clear" w:color="auto" w:fill="auto"/>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6"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CA_1A_3A_8A_20A_38A</w:t>
            </w:r>
          </w:p>
        </w:tc>
        <w:tc>
          <w:tcPr>
            <w:tcW w:w="736" w:type="pct"/>
            <w:vMerge w:val="restart"/>
            <w:shd w:val="clear" w:color="auto" w:fill="auto"/>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6"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bl>
    <w:p w:rsidR="00647E33" w:rsidRPr="004D3578" w:rsidRDefault="00647E33" w:rsidP="00DE6088">
      <w:pPr>
        <w:jc w:val="center"/>
      </w:pPr>
    </w:p>
    <w:p w:rsidR="00DE6088" w:rsidRPr="00DE6088" w:rsidRDefault="003941B2" w:rsidP="003941B2">
      <w:pPr>
        <w:rPr>
          <w:lang w:eastAsia="ko-KR"/>
        </w:rPr>
      </w:pPr>
      <w:r>
        <w:rPr>
          <w:rFonts w:hint="eastAsia"/>
          <w:lang w:eastAsia="ko-KR"/>
        </w:rPr>
        <w:t>This TR contains a general part and band specific combination part and the actual requirements are added to the corresponding technical specifications.</w:t>
      </w:r>
    </w:p>
    <w:p w:rsidR="00080512" w:rsidRPr="004D3578" w:rsidRDefault="00080512">
      <w:pPr>
        <w:pStyle w:val="1"/>
      </w:pPr>
      <w:bookmarkStart w:id="170" w:name="references"/>
      <w:bookmarkStart w:id="171" w:name="_Toc64445910"/>
      <w:bookmarkEnd w:id="170"/>
      <w:r w:rsidRPr="004D3578">
        <w:t>2</w:t>
      </w:r>
      <w:r w:rsidRPr="004D3578">
        <w:tab/>
        <w:t>References</w:t>
      </w:r>
      <w:bookmarkEnd w:id="17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lastRenderedPageBreak/>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462280" w:rsidRPr="003971FA" w:rsidRDefault="00462280" w:rsidP="00462280">
      <w:pPr>
        <w:pStyle w:val="EX"/>
        <w:rPr>
          <w:rFonts w:eastAsia="맑은 고딕"/>
          <w:lang w:val="en-US" w:eastAsia="ko-KR"/>
        </w:rPr>
      </w:pPr>
      <w:r w:rsidRPr="00865BF7">
        <w:rPr>
          <w:lang w:val="en-US"/>
        </w:rPr>
        <w:t>[2]</w:t>
      </w:r>
      <w:r w:rsidRPr="00865BF7">
        <w:rPr>
          <w:lang w:val="en-US"/>
        </w:rPr>
        <w:tab/>
        <w:t>3GPP TR 30.007: “Guideline on WI/SI for new Operating Bands”</w:t>
      </w:r>
    </w:p>
    <w:p w:rsidR="00462280" w:rsidRPr="003971FA" w:rsidRDefault="00462280" w:rsidP="00462280">
      <w:pPr>
        <w:pStyle w:val="EX"/>
        <w:rPr>
          <w:rFonts w:eastAsia="맑은 고딕"/>
          <w:lang w:val="en-US" w:eastAsia="ko-KR"/>
        </w:rPr>
      </w:pPr>
      <w:r w:rsidRPr="003971FA">
        <w:rPr>
          <w:rFonts w:eastAsia="맑은 고딕" w:hint="eastAsia"/>
          <w:lang w:val="en-US" w:eastAsia="ko-KR"/>
        </w:rPr>
        <w:t>[3]</w:t>
      </w:r>
      <w:r w:rsidRPr="003971FA">
        <w:rPr>
          <w:rFonts w:eastAsia="맑은 고딕" w:hint="eastAsia"/>
          <w:lang w:val="en-US" w:eastAsia="ko-KR"/>
        </w:rPr>
        <w:tab/>
        <w:t xml:space="preserve">3GPP TS 36.101: </w:t>
      </w:r>
      <w:r w:rsidRPr="003971FA">
        <w:rPr>
          <w:rFonts w:eastAsia="맑은 고딕"/>
          <w:lang w:val="en-US" w:eastAsia="ko-KR"/>
        </w:rPr>
        <w:t>“</w:t>
      </w:r>
      <w:r w:rsidRPr="00153E54">
        <w:rPr>
          <w:lang w:val="en-US"/>
        </w:rPr>
        <w:t>Evolved Universal Terrestrial Radio Access (E-UTRA); User Equipment (UE) radio transmission and reception</w:t>
      </w:r>
      <w:r w:rsidRPr="003971FA">
        <w:rPr>
          <w:rFonts w:eastAsia="맑은 고딕"/>
          <w:lang w:val="en-US" w:eastAsia="ko-KR"/>
        </w:rPr>
        <w:t>”</w:t>
      </w:r>
    </w:p>
    <w:p w:rsidR="00462280" w:rsidRPr="00462280" w:rsidRDefault="00462280" w:rsidP="00462280">
      <w:pPr>
        <w:pStyle w:val="EX"/>
        <w:rPr>
          <w:rFonts w:eastAsia="맑은 고딕"/>
          <w:lang w:eastAsia="ko-KR"/>
        </w:rPr>
      </w:pPr>
      <w:r>
        <w:rPr>
          <w:rFonts w:hint="eastAsia"/>
          <w:lang w:val="en-US"/>
        </w:rPr>
        <w:t>[</w:t>
      </w:r>
      <w:r w:rsidRPr="003971FA">
        <w:rPr>
          <w:rFonts w:eastAsia="맑은 고딕" w:hint="eastAsia"/>
          <w:lang w:val="en-US" w:eastAsia="ko-KR"/>
        </w:rPr>
        <w:t>4</w:t>
      </w:r>
      <w:r w:rsidRPr="00E159F1">
        <w:rPr>
          <w:rFonts w:hint="eastAsia"/>
          <w:lang w:val="en-US"/>
        </w:rPr>
        <w:t>]</w:t>
      </w:r>
      <w:r w:rsidRPr="00E159F1">
        <w:rPr>
          <w:rFonts w:hint="eastAsia"/>
          <w:lang w:val="en-US"/>
        </w:rPr>
        <w:tab/>
      </w:r>
      <w:r>
        <w:rPr>
          <w:rFonts w:eastAsia="맑은 고딕" w:hint="eastAsia"/>
          <w:lang w:eastAsia="ko-KR"/>
        </w:rPr>
        <w:tab/>
        <w:t xml:space="preserve">RP-201247, </w:t>
      </w:r>
      <w:r>
        <w:rPr>
          <w:rFonts w:eastAsia="맑은 고딕"/>
          <w:lang w:eastAsia="ko-KR"/>
        </w:rPr>
        <w:t>“New WID on Rel-17 LTE-A inter-band CA for x bands (x=3, 4, 5) DL with 2 bands UL</w:t>
      </w:r>
      <w:r w:rsidRPr="009A2C36">
        <w:rPr>
          <w:rFonts w:eastAsia="맑은 고딕"/>
          <w:lang w:eastAsia="ko-KR"/>
        </w:rPr>
        <w:t>”</w:t>
      </w:r>
      <w:r w:rsidRPr="009A2C36">
        <w:rPr>
          <w:rFonts w:eastAsia="맑은 고딕" w:hint="eastAsia"/>
          <w:lang w:eastAsia="ko-KR"/>
        </w:rPr>
        <w:t>, LG Electronics</w:t>
      </w:r>
      <w:r>
        <w:rPr>
          <w:rFonts w:eastAsia="맑은 고딕"/>
          <w:lang w:eastAsia="ko-KR"/>
        </w:rPr>
        <w:t>”</w:t>
      </w:r>
    </w:p>
    <w:p w:rsidR="00080512" w:rsidRPr="004D3578" w:rsidRDefault="00080512">
      <w:pPr>
        <w:pStyle w:val="1"/>
      </w:pPr>
      <w:bookmarkStart w:id="172" w:name="definitions"/>
      <w:bookmarkStart w:id="173" w:name="_Toc64445911"/>
      <w:bookmarkEnd w:id="172"/>
      <w:r w:rsidRPr="004D3578">
        <w:t>3</w:t>
      </w:r>
      <w:r w:rsidRPr="004D3578">
        <w:tab/>
        <w:t>Definitions</w:t>
      </w:r>
      <w:r w:rsidR="00602AEA">
        <w:t xml:space="preserve"> of terms, symbols and abbreviations</w:t>
      </w:r>
      <w:bookmarkEnd w:id="173"/>
    </w:p>
    <w:p w:rsidR="00080512" w:rsidRPr="004D3578" w:rsidRDefault="00080512">
      <w:pPr>
        <w:pStyle w:val="2"/>
      </w:pPr>
      <w:bookmarkStart w:id="174" w:name="_Toc64445912"/>
      <w:r w:rsidRPr="004D3578">
        <w:t>3.1</w:t>
      </w:r>
      <w:r w:rsidRPr="004D3578">
        <w:tab/>
      </w:r>
      <w:r w:rsidR="002B6339">
        <w:t>Terms</w:t>
      </w:r>
      <w:bookmarkEnd w:id="174"/>
    </w:p>
    <w:p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846446" w:rsidRPr="00865BF7" w:rsidRDefault="00846446" w:rsidP="00846446">
      <w:pPr>
        <w:rPr>
          <w:lang w:val="en-US"/>
        </w:rPr>
      </w:pPr>
      <w:r w:rsidRPr="00865BF7">
        <w:rPr>
          <w:b/>
          <w:lang w:val="en-US"/>
        </w:rPr>
        <w:t>Carrier aggregation</w:t>
      </w:r>
      <w:r w:rsidRPr="00865BF7">
        <w:rPr>
          <w:lang w:val="en-US"/>
        </w:rPr>
        <w:t xml:space="preserve">: Aggregation of two or more component carriers in order to support wider transmission bandwidths. </w:t>
      </w:r>
    </w:p>
    <w:p w:rsidR="00846446" w:rsidRPr="00865BF7" w:rsidRDefault="00846446" w:rsidP="00846446">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846446" w:rsidRPr="009E2534" w:rsidRDefault="00846446" w:rsidP="00846446">
      <w:pPr>
        <w:rPr>
          <w:rFonts w:eastAsia="맑은 고딕"/>
          <w:b/>
          <w:bCs/>
          <w:lang w:val="en-US" w:eastAsia="ko-KR"/>
        </w:rPr>
      </w:pPr>
      <w:bookmarkStart w:id="175" w:name="_Toc436619009"/>
      <w:bookmarkStart w:id="176" w:name="_Toc436619246"/>
      <w:bookmarkStart w:id="177"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846446" w:rsidRPr="009E2534" w:rsidRDefault="00952AA4" w:rsidP="00846446">
      <w:pPr>
        <w:rPr>
          <w:rFonts w:eastAsia="맑은 고딕"/>
          <w:b/>
          <w:bCs/>
          <w:lang w:val="en-US" w:eastAsia="ko-KR"/>
        </w:rPr>
      </w:pPr>
      <w:r>
        <w:rPr>
          <w:rFonts w:eastAsia="맑은 고딕" w:hint="eastAsia"/>
          <w:b/>
          <w:bCs/>
          <w:lang w:val="en-US" w:eastAsia="ko-KR"/>
        </w:rPr>
        <w:t>Mixed i</w:t>
      </w:r>
      <w:r w:rsidR="00846446" w:rsidRPr="003E0520">
        <w:rPr>
          <w:rFonts w:eastAsia="맑은 고딕" w:hint="eastAsia"/>
          <w:b/>
          <w:bCs/>
          <w:lang w:val="en-US" w:eastAsia="ko-KR"/>
        </w:rPr>
        <w:t xml:space="preserve">ntra-band and inter-band carrier aggregation: </w:t>
      </w:r>
      <w:r w:rsidR="00846446" w:rsidRPr="00832C4E">
        <w:rPr>
          <w:bCs/>
          <w:lang w:val="en-US"/>
        </w:rPr>
        <w:t xml:space="preserve">Carrier aggregation of component carriers in </w:t>
      </w:r>
      <w:r w:rsidR="00846446" w:rsidRPr="003E0520">
        <w:rPr>
          <w:rFonts w:eastAsia="맑은 고딕" w:hint="eastAsia"/>
          <w:bCs/>
          <w:lang w:val="en-US" w:eastAsia="ko-KR"/>
        </w:rPr>
        <w:t xml:space="preserve">same operating band and </w:t>
      </w:r>
      <w:r w:rsidR="00846446" w:rsidRPr="00832C4E">
        <w:rPr>
          <w:bCs/>
          <w:lang w:val="en-US"/>
        </w:rPr>
        <w:t>different operating bands</w:t>
      </w:r>
      <w:r w:rsidR="00846446" w:rsidRPr="00832C4E">
        <w:rPr>
          <w:b/>
          <w:bCs/>
          <w:lang w:val="en-US" w:eastAsia="zh-CN"/>
        </w:rPr>
        <w:t>.</w:t>
      </w:r>
    </w:p>
    <w:p w:rsidR="00846446" w:rsidRPr="00CE07A6" w:rsidRDefault="00846446" w:rsidP="00CE07A6">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bookmarkEnd w:id="175"/>
      <w:bookmarkEnd w:id="176"/>
      <w:bookmarkEnd w:id="177"/>
    </w:p>
    <w:p w:rsidR="00080512" w:rsidRPr="004D3578" w:rsidRDefault="00080512">
      <w:pPr>
        <w:pStyle w:val="2"/>
      </w:pPr>
      <w:bookmarkStart w:id="178" w:name="_Toc64445913"/>
      <w:r w:rsidRPr="004D3578">
        <w:t>3.2</w:t>
      </w:r>
      <w:r w:rsidRPr="004D3578">
        <w:tab/>
        <w:t>Symbols</w:t>
      </w:r>
      <w:bookmarkEnd w:id="17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179" w:name="_Toc64445914"/>
      <w:r w:rsidRPr="004D3578">
        <w:t>3.3</w:t>
      </w:r>
      <w:r w:rsidRPr="004D3578">
        <w:tab/>
        <w:t>Abbreviations</w:t>
      </w:r>
      <w:bookmarkEnd w:id="17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p>
    <w:p w:rsidR="00080512" w:rsidRDefault="00080512">
      <w:pPr>
        <w:pStyle w:val="1"/>
      </w:pPr>
      <w:bookmarkStart w:id="180" w:name="clause4"/>
      <w:bookmarkStart w:id="181" w:name="_Toc64445915"/>
      <w:bookmarkEnd w:id="180"/>
      <w:r w:rsidRPr="004D3578">
        <w:t>4</w:t>
      </w:r>
      <w:r w:rsidRPr="004D3578">
        <w:tab/>
      </w:r>
      <w:r w:rsidR="00A54103">
        <w:t>Background</w:t>
      </w:r>
      <w:bookmarkEnd w:id="181"/>
    </w:p>
    <w:p w:rsidR="00A54103" w:rsidRDefault="00A54103" w:rsidP="00A54103">
      <w:pPr>
        <w:rPr>
          <w:lang w:eastAsia="ko-KR"/>
        </w:rPr>
      </w:pPr>
      <w:r>
        <w:rPr>
          <w:rFonts w:hint="eastAsia"/>
          <w:lang w:eastAsia="ko-KR"/>
        </w:rPr>
        <w:t xml:space="preserve">The present document is a technical report for LTE-A inter-band CA for x bands (x=3, 4, 5) DL with 2 bands UL under Rel-17 time </w:t>
      </w:r>
      <w:r w:rsidR="00EC2AAF">
        <w:rPr>
          <w:rFonts w:hint="eastAsia"/>
          <w:lang w:eastAsia="ko-KR"/>
        </w:rPr>
        <w:t xml:space="preserve">frame and </w:t>
      </w:r>
      <w:r w:rsidR="00EC2AAF">
        <w:rPr>
          <w:lang w:eastAsia="ko-KR"/>
        </w:rPr>
        <w:t>t</w:t>
      </w:r>
      <w:r>
        <w:rPr>
          <w:lang w:eastAsia="ko-KR"/>
        </w:rPr>
        <w:t>he document is divided in</w:t>
      </w:r>
      <w:r w:rsidR="007F440F">
        <w:rPr>
          <w:lang w:eastAsia="ko-KR"/>
        </w:rPr>
        <w:t>to</w:t>
      </w:r>
      <w:r>
        <w:rPr>
          <w:lang w:eastAsia="ko-KR"/>
        </w:rPr>
        <w:t xml:space="preserve"> two different parts:</w:t>
      </w:r>
    </w:p>
    <w:p w:rsidR="00EC2AAF" w:rsidRDefault="007F440F" w:rsidP="007F440F">
      <w:pPr>
        <w:pStyle w:val="B1"/>
      </w:pPr>
      <w:r w:rsidRPr="00865BF7">
        <w:rPr>
          <w:lang w:val="en-US"/>
        </w:rPr>
        <w:t xml:space="preserve">- </w:t>
      </w:r>
      <w:r w:rsidRPr="00865BF7">
        <w:rPr>
          <w:lang w:val="en-US"/>
        </w:rPr>
        <w:tab/>
      </w:r>
      <w:r w:rsidRPr="00DB3DEB">
        <w:rPr>
          <w:rFonts w:eastAsia="맑은 고딕" w:hint="eastAsia"/>
          <w:lang w:val="en-US" w:eastAsia="ko-KR"/>
        </w:rPr>
        <w:t>General</w:t>
      </w:r>
      <w:r w:rsidRPr="00865BF7">
        <w:rPr>
          <w:lang w:val="en-US"/>
        </w:rPr>
        <w:t xml:space="preserve"> part: </w:t>
      </w:r>
      <w:r w:rsidR="00EC2AAF">
        <w:t xml:space="preserve">this </w:t>
      </w:r>
      <w:r>
        <w:t xml:space="preserve">part </w:t>
      </w:r>
      <w:r w:rsidR="00CA3B5B">
        <w:t>covers</w:t>
      </w:r>
      <w:r w:rsidR="00EC2AAF">
        <w:t xml:space="preserve"> some common issues of x bands (x=3, 4, 5) DL with 2 bands UL regardless of band combinations</w:t>
      </w:r>
      <w:r w:rsidR="00CA3B5B">
        <w:t xml:space="preserve"> </w:t>
      </w:r>
    </w:p>
    <w:p w:rsidR="00A54103" w:rsidRDefault="007F440F" w:rsidP="00D32DF1">
      <w:pPr>
        <w:pStyle w:val="B1"/>
        <w:rPr>
          <w:lang w:val="en-US"/>
        </w:rPr>
      </w:pPr>
      <w:r w:rsidRPr="00865BF7">
        <w:rPr>
          <w:lang w:val="en-US"/>
        </w:rPr>
        <w:lastRenderedPageBreak/>
        <w:t xml:space="preserve">- </w:t>
      </w:r>
      <w:r w:rsidRPr="00865BF7">
        <w:rPr>
          <w:lang w:val="en-US"/>
        </w:rPr>
        <w:tab/>
      </w:r>
      <w:r w:rsidRPr="003749E3">
        <w:rPr>
          <w:lang w:val="en-US"/>
        </w:rPr>
        <w:t xml:space="preserve">Specific band combination part:  this part covers each band combination </w:t>
      </w:r>
      <w:r w:rsidR="00EC2AAF">
        <w:rPr>
          <w:lang w:val="en-US"/>
        </w:rPr>
        <w:t xml:space="preserve">of x bands (x=3, 4, 5) DL with 2 bands UL </w:t>
      </w:r>
      <w:r w:rsidRPr="003749E3">
        <w:rPr>
          <w:lang w:val="en-US"/>
        </w:rPr>
        <w:t xml:space="preserve">and its </w:t>
      </w:r>
      <w:r w:rsidR="00EC2AAF">
        <w:rPr>
          <w:lang w:val="en-US"/>
        </w:rPr>
        <w:t xml:space="preserve">own </w:t>
      </w:r>
      <w:r w:rsidRPr="003749E3">
        <w:rPr>
          <w:lang w:val="en-US"/>
        </w:rPr>
        <w:t>specific issues independently from each other (i.e. one sub</w:t>
      </w:r>
      <w:r>
        <w:rPr>
          <w:lang w:val="en-US"/>
        </w:rPr>
        <w:t>-</w:t>
      </w:r>
      <w:r w:rsidRPr="003749E3">
        <w:rPr>
          <w:lang w:val="en-US"/>
        </w:rPr>
        <w:t>clause is defined per band combination)</w:t>
      </w:r>
    </w:p>
    <w:p w:rsidR="00285A98" w:rsidRPr="00235394" w:rsidRDefault="00285A98" w:rsidP="00285A98">
      <w:pPr>
        <w:pStyle w:val="2"/>
      </w:pPr>
      <w:bookmarkStart w:id="182" w:name="_Toc37066583"/>
      <w:bookmarkStart w:id="183" w:name="_Toc64445916"/>
      <w:r w:rsidRPr="00235394">
        <w:t>4.1</w:t>
      </w:r>
      <w:r w:rsidRPr="00235394">
        <w:tab/>
      </w:r>
      <w:r>
        <w:t>TR Maintenance</w:t>
      </w:r>
      <w:bookmarkEnd w:id="182"/>
      <w:bookmarkEnd w:id="183"/>
    </w:p>
    <w:p w:rsidR="00C03E15" w:rsidRPr="00285A98" w:rsidRDefault="00285A98" w:rsidP="00285A98">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rsidR="00C03E15" w:rsidRDefault="00C03E15" w:rsidP="00C03E15">
      <w:pPr>
        <w:pStyle w:val="1"/>
      </w:pPr>
      <w:bookmarkStart w:id="184" w:name="_Toc64445917"/>
      <w:r>
        <w:t>5</w:t>
      </w:r>
      <w:r w:rsidRPr="004D3578">
        <w:tab/>
      </w:r>
      <w:r>
        <w:t>LTE-A inter-band CA for x bands DL with 2 bands UL: General part</w:t>
      </w:r>
      <w:bookmarkEnd w:id="184"/>
    </w:p>
    <w:p w:rsidR="001B3103" w:rsidRDefault="00C03E15" w:rsidP="00C1632E">
      <w:pPr>
        <w:pStyle w:val="2"/>
        <w:rPr>
          <w:lang w:eastAsia="ko-KR"/>
        </w:rPr>
      </w:pPr>
      <w:bookmarkStart w:id="185" w:name="_Toc64445918"/>
      <w:r>
        <w:t>5.1</w:t>
      </w:r>
      <w:r>
        <w:tab/>
        <w:t>UE RF part</w:t>
      </w:r>
      <w:bookmarkEnd w:id="185"/>
    </w:p>
    <w:p w:rsidR="00C45E4E" w:rsidRPr="00C0219F" w:rsidRDefault="00C45E4E" w:rsidP="00C45E4E">
      <w:pPr>
        <w:pStyle w:val="2"/>
        <w:rPr>
          <w:sz w:val="28"/>
          <w:szCs w:val="28"/>
        </w:rPr>
      </w:pPr>
      <w:bookmarkStart w:id="186" w:name="_Toc64445919"/>
      <w:r w:rsidRPr="00C0219F">
        <w:rPr>
          <w:sz w:val="28"/>
          <w:szCs w:val="28"/>
        </w:rPr>
        <w:t>5.1.1</w:t>
      </w:r>
      <w:r w:rsidRPr="00C0219F">
        <w:rPr>
          <w:sz w:val="28"/>
          <w:szCs w:val="28"/>
        </w:rPr>
        <w:tab/>
        <w:t>UE general RF architecture</w:t>
      </w:r>
      <w:bookmarkEnd w:id="186"/>
    </w:p>
    <w:p w:rsidR="00C45E4E" w:rsidRDefault="00C45E4E" w:rsidP="00C45E4E">
      <w:pPr>
        <w:rPr>
          <w:lang w:eastAsia="ko-KR"/>
        </w:rPr>
      </w:pPr>
      <w:r>
        <w:rPr>
          <w:rFonts w:hint="eastAsia"/>
          <w:lang w:eastAsia="ko-KR"/>
        </w:rPr>
        <w:t xml:space="preserve">The UE RF architecture of the general part in </w:t>
      </w:r>
      <w:r>
        <w:rPr>
          <w:lang w:eastAsia="ko-KR"/>
        </w:rPr>
        <w:t xml:space="preserve">TR </w:t>
      </w:r>
      <w:r>
        <w:rPr>
          <w:rFonts w:hint="eastAsia"/>
          <w:lang w:eastAsia="ko-KR"/>
        </w:rPr>
        <w:t xml:space="preserve">36.716-03-02 (Rel-16) </w:t>
      </w:r>
      <w:r>
        <w:rPr>
          <w:lang w:eastAsia="ko-KR"/>
        </w:rPr>
        <w:t>can be reused to define Maximum Sensitivity Degradation (MSD) for LTE-A inter-band CA for x bands (x = 3, 4, 5) DL with 2 bands in Rel-17. This UE general RF architecture is for TDD-FDD Carrier Aggregation (CA) band combinations in Rel-17 and it only applies to LTE. Non-Standalone (NSA) DC/CA operation isn’t considered in this technical report.</w:t>
      </w:r>
    </w:p>
    <w:p w:rsidR="00C45E4E" w:rsidRDefault="00C45E4E" w:rsidP="00C45E4E">
      <w:pPr>
        <w:keepNext/>
        <w:jc w:val="center"/>
      </w:pPr>
      <w:r>
        <w:object w:dxaOrig="10456"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5pt;height:218.15pt" o:ole="">
            <v:imagedata r:id="rId11" o:title=""/>
          </v:shape>
          <o:OLEObject Type="Embed" ProgID="Visio.Drawing.11" ShapeID="_x0000_i1025" DrawAspect="Content" ObjectID="_1675059006" r:id="rId12"/>
        </w:object>
      </w:r>
    </w:p>
    <w:p w:rsidR="00C45E4E" w:rsidRDefault="00C45E4E" w:rsidP="00C45E4E">
      <w:pPr>
        <w:pStyle w:val="a9"/>
        <w:jc w:val="center"/>
      </w:pPr>
      <w:r>
        <w:t xml:space="preserve">Figure 5.1.1- </w:t>
      </w:r>
      <w:r w:rsidR="00BA2BE9">
        <w:rPr>
          <w:noProof/>
        </w:rPr>
        <w:fldChar w:fldCharType="begin"/>
      </w:r>
      <w:r w:rsidR="00BA2BE9">
        <w:rPr>
          <w:noProof/>
        </w:rPr>
        <w:instrText xml:space="preserve"> SEQ Figure_5.1.1- \*</w:instrText>
      </w:r>
      <w:r w:rsidR="00BA2BE9">
        <w:rPr>
          <w:noProof/>
        </w:rPr>
        <w:instrText xml:space="preserve"> ARABIC </w:instrText>
      </w:r>
      <w:r w:rsidR="00BA2BE9">
        <w:rPr>
          <w:noProof/>
        </w:rPr>
        <w:fldChar w:fldCharType="separate"/>
      </w:r>
      <w:r>
        <w:rPr>
          <w:noProof/>
        </w:rPr>
        <w:t>1</w:t>
      </w:r>
      <w:r w:rsidR="00BA2BE9">
        <w:rPr>
          <w:noProof/>
        </w:rPr>
        <w:fldChar w:fldCharType="end"/>
      </w:r>
      <w:r>
        <w:t xml:space="preserve"> Example of UE RF architecture using cascaded diplexer</w:t>
      </w:r>
    </w:p>
    <w:p w:rsidR="00C45E4E" w:rsidRPr="00C0219F" w:rsidRDefault="00C45E4E" w:rsidP="00C45E4E">
      <w:pPr>
        <w:pStyle w:val="2"/>
        <w:rPr>
          <w:sz w:val="28"/>
          <w:szCs w:val="28"/>
        </w:rPr>
      </w:pPr>
      <w:bookmarkStart w:id="187" w:name="_Toc64445920"/>
      <w:r w:rsidRPr="00C0219F">
        <w:rPr>
          <w:sz w:val="28"/>
          <w:szCs w:val="28"/>
        </w:rPr>
        <w:t>5.1.2</w:t>
      </w:r>
      <w:r w:rsidRPr="00C0219F">
        <w:rPr>
          <w:sz w:val="28"/>
          <w:szCs w:val="28"/>
        </w:rPr>
        <w:tab/>
      </w:r>
      <w:r w:rsidRPr="00C0219F">
        <w:rPr>
          <w:rFonts w:eastAsia="Times New Roman"/>
          <w:sz w:val="28"/>
          <w:szCs w:val="28"/>
          <w:lang w:eastAsia="ko-KR"/>
        </w:rPr>
        <w:t xml:space="preserve">General treatment of </w:t>
      </w:r>
      <w:r w:rsidRPr="00C0219F">
        <w:rPr>
          <w:sz w:val="28"/>
          <w:szCs w:val="28"/>
          <w:lang w:val="en-US"/>
        </w:rPr>
        <w:t>∆T</w:t>
      </w:r>
      <w:r w:rsidRPr="00C0219F">
        <w:rPr>
          <w:sz w:val="28"/>
          <w:szCs w:val="28"/>
          <w:vertAlign w:val="subscript"/>
          <w:lang w:val="en-US"/>
        </w:rPr>
        <w:t>IB</w:t>
      </w:r>
      <w:r w:rsidRPr="00C0219F">
        <w:rPr>
          <w:sz w:val="28"/>
          <w:szCs w:val="28"/>
          <w:lang w:val="en-US"/>
        </w:rPr>
        <w:t xml:space="preserve"> and ∆R</w:t>
      </w:r>
      <w:r w:rsidRPr="00C0219F">
        <w:rPr>
          <w:sz w:val="28"/>
          <w:szCs w:val="28"/>
          <w:vertAlign w:val="subscript"/>
          <w:lang w:val="en-US"/>
        </w:rPr>
        <w:t>IB</w:t>
      </w:r>
      <w:r w:rsidRPr="00C0219F">
        <w:rPr>
          <w:sz w:val="28"/>
          <w:szCs w:val="28"/>
          <w:lang w:val="en-US"/>
        </w:rPr>
        <w:t xml:space="preserve"> values</w:t>
      </w:r>
      <w:bookmarkEnd w:id="187"/>
    </w:p>
    <w:p w:rsidR="00C45E4E" w:rsidRDefault="00C45E4E" w:rsidP="00C45E4E">
      <w:pPr>
        <w:rPr>
          <w:lang w:eastAsia="ko-KR"/>
        </w:rPr>
      </w:pPr>
      <w:r>
        <w:rPr>
          <w:rFonts w:hint="eastAsia"/>
          <w:lang w:eastAsia="ko-KR"/>
        </w:rPr>
        <w:t xml:space="preserve">Additional insertion loss from </w:t>
      </w:r>
      <w:r>
        <w:rPr>
          <w:lang w:eastAsia="ko-KR"/>
        </w:rPr>
        <w:t xml:space="preserve">LTE-A inter-band CA for </w:t>
      </w:r>
      <w:r>
        <w:rPr>
          <w:rFonts w:hint="eastAsia"/>
          <w:lang w:eastAsia="ko-KR"/>
        </w:rPr>
        <w:t xml:space="preserve">x bands DL / 1 UL </w:t>
      </w:r>
      <w:r>
        <w:rPr>
          <w:lang w:eastAsia="ko-KR"/>
        </w:rPr>
        <w:t>can be reused when new RF components are not necessary to be introduced. If there will be a need for introducing the new RF components, then more detail information shall be provided for a certain band combination.</w:t>
      </w:r>
    </w:p>
    <w:p w:rsidR="00C45E4E" w:rsidRPr="00C0219F" w:rsidRDefault="00C45E4E" w:rsidP="00C45E4E">
      <w:pPr>
        <w:pStyle w:val="2"/>
        <w:rPr>
          <w:rFonts w:eastAsia="Times New Roman"/>
          <w:sz w:val="28"/>
          <w:szCs w:val="28"/>
          <w:lang w:eastAsia="ko-KR"/>
        </w:rPr>
      </w:pPr>
      <w:bookmarkStart w:id="188" w:name="_Toc64445921"/>
      <w:r w:rsidRPr="00C0219F">
        <w:rPr>
          <w:sz w:val="28"/>
          <w:szCs w:val="28"/>
        </w:rPr>
        <w:t>5.1.3</w:t>
      </w:r>
      <w:r w:rsidRPr="00C0219F">
        <w:rPr>
          <w:sz w:val="28"/>
          <w:szCs w:val="28"/>
        </w:rPr>
        <w:tab/>
      </w:r>
      <w:r w:rsidRPr="00C0219F">
        <w:rPr>
          <w:rFonts w:eastAsia="Times New Roman"/>
          <w:sz w:val="28"/>
          <w:szCs w:val="28"/>
          <w:lang w:eastAsia="ko-KR"/>
        </w:rPr>
        <w:t>Fallback CA mode and mandatory support of all paired 2 UL CA configurations</w:t>
      </w:r>
      <w:bookmarkEnd w:id="188"/>
    </w:p>
    <w:p w:rsidR="00C45E4E" w:rsidRPr="00A96947" w:rsidRDefault="00C45E4E" w:rsidP="00C45E4E">
      <w:pPr>
        <w:rPr>
          <w:lang w:eastAsia="ko-KR"/>
        </w:rPr>
      </w:pPr>
      <w:r>
        <w:rPr>
          <w:rFonts w:hint="eastAsia"/>
          <w:lang w:eastAsia="ko-KR"/>
        </w:rPr>
        <w:t xml:space="preserve">Based on the agreed Way forward (R4-168853) in </w:t>
      </w:r>
      <w:r>
        <w:rPr>
          <w:lang w:eastAsia="ko-KR"/>
        </w:rPr>
        <w:t>Rel-14, fallback CA mode has been defined by RAN4.</w:t>
      </w:r>
    </w:p>
    <w:p w:rsidR="00C45E4E" w:rsidRPr="00C0219F" w:rsidRDefault="00C45E4E" w:rsidP="00C45E4E">
      <w:pPr>
        <w:pStyle w:val="2"/>
        <w:rPr>
          <w:rFonts w:eastAsia="Times New Roman"/>
          <w:sz w:val="28"/>
          <w:lang w:eastAsia="ko-KR"/>
        </w:rPr>
      </w:pPr>
      <w:bookmarkStart w:id="189" w:name="_Toc64445922"/>
      <w:r w:rsidRPr="00C0219F">
        <w:rPr>
          <w:sz w:val="28"/>
        </w:rPr>
        <w:lastRenderedPageBreak/>
        <w:t>5.1.4</w:t>
      </w:r>
      <w:r w:rsidRPr="00C0219F">
        <w:rPr>
          <w:sz w:val="28"/>
        </w:rPr>
        <w:tab/>
      </w:r>
      <w:r w:rsidRPr="00C0219F">
        <w:rPr>
          <w:rFonts w:eastAsia="Times New Roman"/>
          <w:sz w:val="28"/>
          <w:lang w:eastAsia="ko-KR"/>
        </w:rPr>
        <w:t>General TX/RX requirements</w:t>
      </w:r>
      <w:bookmarkEnd w:id="189"/>
    </w:p>
    <w:p w:rsidR="00C45E4E" w:rsidRDefault="00C45E4E" w:rsidP="00C45E4E">
      <w:pPr>
        <w:pStyle w:val="3"/>
        <w:rPr>
          <w:rFonts w:eastAsia="Times New Roman"/>
          <w:sz w:val="24"/>
          <w:szCs w:val="24"/>
          <w:lang w:val="en-US" w:eastAsia="ko-KR"/>
        </w:rPr>
      </w:pPr>
      <w:bookmarkStart w:id="190" w:name="_Toc64445923"/>
      <w:r>
        <w:rPr>
          <w:rFonts w:eastAsia="Times New Roman"/>
          <w:sz w:val="24"/>
          <w:szCs w:val="24"/>
          <w:lang w:val="en-US" w:eastAsia="ko-KR"/>
        </w:rPr>
        <w:t>5.1.4.1 Transmitter requirements</w:t>
      </w:r>
      <w:bookmarkEnd w:id="190"/>
    </w:p>
    <w:p w:rsidR="00C45E4E" w:rsidRDefault="00C45E4E" w:rsidP="00C45E4E">
      <w:pPr>
        <w:rPr>
          <w:lang w:val="en-US" w:eastAsia="ko-KR"/>
        </w:rPr>
      </w:pPr>
      <w:r>
        <w:rPr>
          <w:rFonts w:hint="eastAsia"/>
          <w:lang w:val="en-US" w:eastAsia="ko-KR"/>
        </w:rPr>
        <w:t xml:space="preserve">For dual uplink inter-band CA operation, transmitter requirements have been analyzed in TR36.860 and UEs </w:t>
      </w:r>
      <w:r>
        <w:rPr>
          <w:lang w:val="en-US" w:eastAsia="ko-KR"/>
        </w:rPr>
        <w:t>supporting LTE-A inter-band CA for x bands (x= 3, 4, 5) DL with 2 bands UL can apply the common Tx requirements in Table 5.1.4.1-1.</w:t>
      </w:r>
    </w:p>
    <w:p w:rsidR="00C45E4E" w:rsidRPr="00D403A7" w:rsidRDefault="00C45E4E" w:rsidP="00C45E4E">
      <w:pPr>
        <w:jc w:val="center"/>
        <w:rPr>
          <w:rFonts w:ascii="Arial" w:hAnsi="Arial" w:cs="Arial"/>
          <w:lang w:val="en-US" w:eastAsia="ko-KR"/>
        </w:rPr>
      </w:pPr>
      <w:r>
        <w:rPr>
          <w:rFonts w:ascii="Arial" w:hAnsi="Arial" w:cs="Arial"/>
          <w:lang w:val="en-US" w:eastAsia="ko-KR"/>
        </w:rPr>
        <w:t xml:space="preserve">Table 5.1.4.1-1: </w:t>
      </w:r>
      <w:r w:rsidRPr="00D403A7">
        <w:rPr>
          <w:rFonts w:ascii="Arial" w:hAnsi="Arial" w:cs="Arial"/>
          <w:lang w:val="en-US" w:eastAsia="ko-KR"/>
        </w:rPr>
        <w:t>UE RF TX requirements for dual up</w:t>
      </w:r>
      <w:r>
        <w:rPr>
          <w:rFonts w:ascii="Arial" w:hAnsi="Arial" w:cs="Arial"/>
          <w:lang w:val="en-US" w:eastAsia="ko-KR"/>
        </w:rPr>
        <w:t>link inter-band CA</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C45E4E" w:rsidRPr="001B2202" w:rsidTr="007656CF">
        <w:trPr>
          <w:trHeight w:val="255"/>
          <w:jc w:val="center"/>
        </w:trPr>
        <w:tc>
          <w:tcPr>
            <w:tcW w:w="3348" w:type="dxa"/>
          </w:tcPr>
          <w:p w:rsidR="00C45E4E" w:rsidRPr="001B2202" w:rsidRDefault="00C45E4E" w:rsidP="007656CF">
            <w:pPr>
              <w:pStyle w:val="TAH"/>
              <w:rPr>
                <w:rFonts w:cs="Arial"/>
                <w:lang w:val="en-US"/>
              </w:rPr>
            </w:pPr>
            <w:r w:rsidRPr="001B2202">
              <w:rPr>
                <w:rFonts w:cs="Arial"/>
                <w:lang w:val="en-US"/>
              </w:rPr>
              <w:t>Section / Clause</w:t>
            </w:r>
            <w:r>
              <w:rPr>
                <w:rFonts w:cs="Arial"/>
                <w:lang w:val="en-US"/>
              </w:rPr>
              <w:t xml:space="preserve"> in TS36.101</w:t>
            </w:r>
          </w:p>
        </w:tc>
        <w:tc>
          <w:tcPr>
            <w:tcW w:w="5566" w:type="dxa"/>
          </w:tcPr>
          <w:p w:rsidR="00C45E4E" w:rsidRPr="001B2202" w:rsidRDefault="00C45E4E" w:rsidP="007656CF">
            <w:pPr>
              <w:pStyle w:val="TAH"/>
              <w:rPr>
                <w:rFonts w:cs="Arial"/>
                <w:lang w:val="en-US"/>
              </w:rPr>
            </w:pPr>
            <w:r w:rsidRPr="001B2202">
              <w:rPr>
                <w:rFonts w:cs="Arial"/>
                <w:lang w:val="en-US"/>
              </w:rPr>
              <w:t>Description</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rPr>
            </w:pPr>
            <w:r w:rsidRPr="001B2202">
              <w:rPr>
                <w:rFonts w:cs="Arial" w:hint="eastAsia"/>
                <w:lang w:val="en-US"/>
              </w:rPr>
              <w:t>5.6A</w:t>
            </w:r>
            <w:r w:rsidRPr="001B2202">
              <w:rPr>
                <w:rFonts w:cs="Arial" w:hint="eastAsia"/>
                <w:lang w:val="en-US" w:eastAsia="ko-KR"/>
              </w:rPr>
              <w:t>.</w:t>
            </w:r>
            <w:r w:rsidRPr="001B2202">
              <w:rPr>
                <w:rFonts w:cs="Arial" w:hint="eastAsia"/>
                <w:lang w:val="en-US"/>
              </w:rPr>
              <w:t>1</w:t>
            </w:r>
          </w:p>
        </w:tc>
        <w:tc>
          <w:tcPr>
            <w:tcW w:w="5566" w:type="dxa"/>
          </w:tcPr>
          <w:p w:rsidR="00C45E4E" w:rsidRPr="001B2202" w:rsidRDefault="00C45E4E" w:rsidP="007656CF">
            <w:pPr>
              <w:pStyle w:val="TAL"/>
              <w:rPr>
                <w:rFonts w:cs="Arial"/>
                <w:lang w:val="en-US"/>
              </w:rPr>
            </w:pPr>
            <w:r w:rsidRPr="001B2202">
              <w:rPr>
                <w:rFonts w:cs="Arial"/>
                <w:lang w:val="en-US"/>
              </w:rPr>
              <w:t>Channel bandwidths per operating band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rPr>
            </w:pPr>
            <w:r w:rsidRPr="001B2202">
              <w:rPr>
                <w:rFonts w:cs="Arial"/>
                <w:lang w:val="en-US"/>
              </w:rPr>
              <w:t>6.2.2A</w:t>
            </w:r>
          </w:p>
        </w:tc>
        <w:tc>
          <w:tcPr>
            <w:tcW w:w="5566" w:type="dxa"/>
          </w:tcPr>
          <w:p w:rsidR="00C45E4E" w:rsidRPr="001B2202" w:rsidRDefault="00C45E4E" w:rsidP="007656CF">
            <w:pPr>
              <w:pStyle w:val="TAL"/>
              <w:rPr>
                <w:rFonts w:cs="Arial"/>
                <w:lang w:val="en-US"/>
              </w:rPr>
            </w:pPr>
            <w:r w:rsidRPr="001B2202">
              <w:rPr>
                <w:rFonts w:cs="Arial"/>
                <w:lang w:val="en-US"/>
              </w:rPr>
              <w:t>UE maximum output power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rPr>
            </w:pPr>
            <w:r w:rsidRPr="001B2202">
              <w:rPr>
                <w:rFonts w:cs="Arial"/>
                <w:lang w:val="en-US"/>
              </w:rPr>
              <w:t>6.2.</w:t>
            </w:r>
            <w:r w:rsidRPr="001B2202">
              <w:rPr>
                <w:rFonts w:cs="Arial" w:hint="eastAsia"/>
                <w:lang w:val="en-US" w:eastAsia="ko-KR"/>
              </w:rPr>
              <w:t>5</w:t>
            </w:r>
            <w:r w:rsidRPr="001B2202">
              <w:rPr>
                <w:rFonts w:cs="Arial"/>
                <w:lang w:val="en-US"/>
              </w:rPr>
              <w:t>A</w:t>
            </w:r>
          </w:p>
        </w:tc>
        <w:tc>
          <w:tcPr>
            <w:tcW w:w="5566" w:type="dxa"/>
          </w:tcPr>
          <w:p w:rsidR="00C45E4E" w:rsidRPr="001B2202" w:rsidRDefault="00C45E4E" w:rsidP="007656CF">
            <w:pPr>
              <w:pStyle w:val="TAL"/>
              <w:rPr>
                <w:rFonts w:cs="Arial"/>
                <w:lang w:val="en-US"/>
              </w:rPr>
            </w:pPr>
            <w:r w:rsidRPr="001B2202">
              <w:rPr>
                <w:rFonts w:cs="Arial" w:hint="eastAsia"/>
                <w:lang w:val="en-US" w:eastAsia="ko-KR"/>
              </w:rPr>
              <w:t>Configured transmitted Power for CA</w:t>
            </w:r>
            <w:r w:rsidRPr="001B2202" w:rsidDel="0056496A">
              <w:rPr>
                <w:rFonts w:cs="Arial"/>
                <w:lang w:val="en-US"/>
              </w:rPr>
              <w:t xml:space="preserve"> </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6.3.2A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UE Minimum output power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6.3.3A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UE Transmit OFF power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6.3.4A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ON/OFF time mask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6.3.5A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Power control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6.5.1A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Frequency error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6.5.2A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Transmit modulation quality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6.6.1A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Occupied bandwidth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6.6.2.1A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Spectrum emission mask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6.6.2.3</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Adjacent Channel Leakage Ratio</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6.6.3.1A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 xml:space="preserve">Spurious Emission for CA </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6.6.3.2A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Spurious emission band UE co-existence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6.7.1A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Transmit intermodulation for CA</w:t>
            </w:r>
          </w:p>
        </w:tc>
      </w:tr>
    </w:tbl>
    <w:p w:rsidR="00C45E4E" w:rsidRDefault="00C45E4E" w:rsidP="00C45E4E">
      <w:pPr>
        <w:rPr>
          <w:lang w:eastAsia="ko-KR"/>
        </w:rPr>
      </w:pPr>
    </w:p>
    <w:p w:rsidR="00C45E4E" w:rsidRPr="00225F07" w:rsidRDefault="00C45E4E" w:rsidP="00C45E4E">
      <w:pPr>
        <w:pStyle w:val="3"/>
        <w:rPr>
          <w:lang w:val="en-US" w:eastAsia="ko-KR"/>
        </w:rPr>
      </w:pPr>
      <w:bookmarkStart w:id="191" w:name="_Toc64445924"/>
      <w:r>
        <w:rPr>
          <w:rFonts w:eastAsia="Times New Roman"/>
          <w:sz w:val="24"/>
          <w:szCs w:val="24"/>
          <w:lang w:val="en-US" w:eastAsia="ko-KR"/>
        </w:rPr>
        <w:t>5.1.4.2 Receiver requirements</w:t>
      </w:r>
      <w:bookmarkEnd w:id="191"/>
    </w:p>
    <w:p w:rsidR="00C45E4E" w:rsidRDefault="00C45E4E" w:rsidP="00C45E4E">
      <w:pPr>
        <w:rPr>
          <w:lang w:eastAsia="ko-KR"/>
        </w:rPr>
      </w:pPr>
      <w:r>
        <w:rPr>
          <w:rFonts w:hint="eastAsia"/>
          <w:lang w:eastAsia="ko-KR"/>
        </w:rPr>
        <w:t xml:space="preserve">Like the transmitter requirements in the section 5.1.4.1, receiver requirements have been </w:t>
      </w:r>
      <w:r>
        <w:rPr>
          <w:lang w:eastAsia="ko-KR"/>
        </w:rPr>
        <w:t>analysed</w:t>
      </w:r>
      <w:r>
        <w:rPr>
          <w:rFonts w:hint="eastAsia"/>
          <w:lang w:eastAsia="ko-KR"/>
        </w:rPr>
        <w:t xml:space="preserve"> </w:t>
      </w:r>
      <w:r>
        <w:rPr>
          <w:lang w:eastAsia="ko-KR"/>
        </w:rPr>
        <w:t>in TR36.860 for dual uplink inter-band CA operation and additional requirements of UE RF receiver for LTE-A inter-band CA for x bands (x = 3, 4, 5) DL with 2 bands UL can be found in Table 5.1.4.2-1. For some band combinations that are related to x bands (x = 3, 4, 5) DL with 2 bands UL without self-interference problem, the same requirements of x bands DL/ 1 bands UL CA can be reused. The requirements (out-of-band blocking and spurious response) of 2 bands DL / 2 bands UL can be covered by applying the test method of one uplink (i.e. single carrier LTE and 2 bands DL / 1 band UL CA. Therefore, there will be no required to test the requirements (out-of-band blocking and spurious response) for x bands DL with 2 bands UL. Only REFSENS test will be required when all x bands DL and 2 bands UL are activated at the same time. Lastly, a new MSD value shall be defined for a band combination which has self-interference problem when two uplinks are activated.</w:t>
      </w:r>
    </w:p>
    <w:p w:rsidR="00C45E4E" w:rsidRPr="00EF6D9F" w:rsidRDefault="00C45E4E" w:rsidP="00C45E4E">
      <w:pPr>
        <w:pStyle w:val="TH"/>
        <w:rPr>
          <w:b w:val="0"/>
          <w:lang w:eastAsia="x-none"/>
        </w:rPr>
      </w:pPr>
      <w:r w:rsidRPr="00EF6D9F">
        <w:rPr>
          <w:b w:val="0"/>
        </w:rPr>
        <w:t xml:space="preserve">Table </w:t>
      </w:r>
      <w:r w:rsidRPr="00EF6D9F">
        <w:rPr>
          <w:b w:val="0"/>
          <w:lang w:eastAsia="ja-JP"/>
        </w:rPr>
        <w:t>5.1.4.2-1</w:t>
      </w:r>
      <w:r>
        <w:rPr>
          <w:b w:val="0"/>
        </w:rPr>
        <w:t xml:space="preserve">: </w:t>
      </w:r>
      <w:r w:rsidRPr="00EF6D9F">
        <w:rPr>
          <w:b w:val="0"/>
        </w:rPr>
        <w:t xml:space="preserve">UE RF Rx requirements for </w:t>
      </w:r>
      <w:r w:rsidRPr="00EF6D9F">
        <w:rPr>
          <w:rFonts w:hint="eastAsia"/>
          <w:b w:val="0"/>
          <w:lang w:eastAsia="ko-KR"/>
        </w:rPr>
        <w:t>dual uplink inter</w:t>
      </w:r>
      <w:r>
        <w:rPr>
          <w:b w:val="0"/>
        </w:rPr>
        <w:t>-band CA</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C45E4E" w:rsidRPr="001B2202" w:rsidTr="007656CF">
        <w:trPr>
          <w:trHeight w:val="249"/>
          <w:jc w:val="center"/>
        </w:trPr>
        <w:tc>
          <w:tcPr>
            <w:tcW w:w="2893" w:type="dxa"/>
          </w:tcPr>
          <w:p w:rsidR="00C45E4E" w:rsidRPr="004B6029" w:rsidRDefault="00C45E4E" w:rsidP="007656CF">
            <w:pPr>
              <w:pStyle w:val="TAL"/>
              <w:jc w:val="center"/>
              <w:rPr>
                <w:rFonts w:cs="Arial"/>
                <w:b/>
                <w:lang w:val="en-US"/>
              </w:rPr>
            </w:pPr>
            <w:r w:rsidRPr="004B6029">
              <w:rPr>
                <w:rFonts w:cs="Arial"/>
                <w:b/>
                <w:lang w:val="en-US"/>
              </w:rPr>
              <w:t>Section / Clause in TS36.101</w:t>
            </w:r>
          </w:p>
        </w:tc>
        <w:tc>
          <w:tcPr>
            <w:tcW w:w="3827" w:type="dxa"/>
          </w:tcPr>
          <w:p w:rsidR="00C45E4E" w:rsidRPr="004B6029" w:rsidRDefault="00C45E4E" w:rsidP="007656CF">
            <w:pPr>
              <w:pStyle w:val="TAL"/>
              <w:jc w:val="center"/>
              <w:rPr>
                <w:rFonts w:cs="Arial"/>
                <w:b/>
                <w:lang w:val="en-US"/>
              </w:rPr>
            </w:pPr>
            <w:r w:rsidRPr="004B6029">
              <w:rPr>
                <w:rFonts w:cs="Arial"/>
                <w:b/>
                <w:lang w:val="en-US"/>
              </w:rPr>
              <w:t>Description</w:t>
            </w:r>
          </w:p>
        </w:tc>
        <w:tc>
          <w:tcPr>
            <w:tcW w:w="2750" w:type="dxa"/>
          </w:tcPr>
          <w:p w:rsidR="00C45E4E" w:rsidRPr="004B6029" w:rsidRDefault="00C45E4E" w:rsidP="007656CF">
            <w:pPr>
              <w:pStyle w:val="TAL"/>
              <w:jc w:val="center"/>
              <w:rPr>
                <w:rFonts w:cs="Arial"/>
                <w:b/>
                <w:lang w:val="en-US" w:eastAsia="ko-KR"/>
              </w:rPr>
            </w:pPr>
            <w:r>
              <w:rPr>
                <w:rFonts w:cs="Arial" w:hint="eastAsia"/>
                <w:b/>
                <w:lang w:val="en-US" w:eastAsia="ko-KR"/>
              </w:rPr>
              <w:t>Comments</w:t>
            </w:r>
          </w:p>
        </w:tc>
      </w:tr>
      <w:tr w:rsidR="00C45E4E" w:rsidRPr="001B2202" w:rsidTr="007656CF">
        <w:trPr>
          <w:trHeight w:val="249"/>
          <w:jc w:val="center"/>
        </w:trPr>
        <w:tc>
          <w:tcPr>
            <w:tcW w:w="2893" w:type="dxa"/>
            <w:vAlign w:val="center"/>
          </w:tcPr>
          <w:p w:rsidR="00C45E4E" w:rsidRPr="001B2202" w:rsidRDefault="00C45E4E" w:rsidP="007656CF">
            <w:pPr>
              <w:pStyle w:val="TAL"/>
              <w:jc w:val="both"/>
              <w:rPr>
                <w:rFonts w:cs="Arial"/>
                <w:lang w:val="en-US"/>
              </w:rPr>
            </w:pPr>
            <w:r w:rsidRPr="001B2202">
              <w:rPr>
                <w:rFonts w:cs="Arial"/>
                <w:lang w:val="en-US"/>
              </w:rPr>
              <w:t>7.3.1A</w:t>
            </w:r>
          </w:p>
        </w:tc>
        <w:tc>
          <w:tcPr>
            <w:tcW w:w="3827" w:type="dxa"/>
            <w:vAlign w:val="center"/>
          </w:tcPr>
          <w:p w:rsidR="00C45E4E" w:rsidRPr="001B2202" w:rsidRDefault="00C45E4E" w:rsidP="007656CF">
            <w:pPr>
              <w:pStyle w:val="TAL"/>
              <w:jc w:val="both"/>
              <w:rPr>
                <w:rFonts w:cs="Arial"/>
                <w:lang w:val="en-US"/>
              </w:rPr>
            </w:pPr>
            <w:r w:rsidRPr="001B2202">
              <w:rPr>
                <w:rFonts w:cs="Arial"/>
                <w:lang w:val="en-US"/>
              </w:rPr>
              <w:t>Reference sensitivity for CA</w:t>
            </w:r>
          </w:p>
        </w:tc>
        <w:tc>
          <w:tcPr>
            <w:tcW w:w="2750" w:type="dxa"/>
          </w:tcPr>
          <w:p w:rsidR="00C45E4E" w:rsidRPr="001B2202" w:rsidRDefault="00C45E4E" w:rsidP="007656CF">
            <w:pPr>
              <w:pStyle w:val="TAL"/>
              <w:rPr>
                <w:rFonts w:cs="Arial"/>
                <w:lang w:val="en-US" w:eastAsia="ko-KR"/>
              </w:rPr>
            </w:pPr>
            <w:r>
              <w:rPr>
                <w:rFonts w:cs="Arial"/>
                <w:lang w:val="en-US" w:eastAsia="ko-KR"/>
              </w:rPr>
              <w:t>N</w:t>
            </w:r>
            <w:r>
              <w:rPr>
                <w:rFonts w:cs="Arial" w:hint="eastAsia"/>
                <w:lang w:val="en-US" w:eastAsia="ko-KR"/>
              </w:rPr>
              <w:t xml:space="preserve">eed to </w:t>
            </w:r>
            <w:r>
              <w:rPr>
                <w:rFonts w:cs="Arial"/>
                <w:lang w:val="en-US" w:eastAsia="ko-KR"/>
              </w:rPr>
              <w:t xml:space="preserve">be tested for </w:t>
            </w:r>
            <w:r>
              <w:rPr>
                <w:rFonts w:cs="Arial" w:hint="eastAsia"/>
                <w:lang w:val="en-US" w:eastAsia="ko-KR"/>
              </w:rPr>
              <w:t>all x</w:t>
            </w:r>
            <w:r>
              <w:rPr>
                <w:rFonts w:cs="Arial"/>
                <w:lang w:val="en-US" w:eastAsia="ko-KR"/>
              </w:rPr>
              <w:t xml:space="preserve"> bands </w:t>
            </w:r>
            <w:r>
              <w:rPr>
                <w:rFonts w:cs="Arial" w:hint="eastAsia"/>
                <w:lang w:val="en-US" w:eastAsia="ko-KR"/>
              </w:rPr>
              <w:t>DL/ 2</w:t>
            </w:r>
            <w:r>
              <w:rPr>
                <w:rFonts w:cs="Arial"/>
                <w:lang w:val="en-US" w:eastAsia="ko-KR"/>
              </w:rPr>
              <w:t xml:space="preserve"> bands </w:t>
            </w:r>
            <w:r>
              <w:rPr>
                <w:rFonts w:cs="Arial" w:hint="eastAsia"/>
                <w:lang w:val="en-US" w:eastAsia="ko-KR"/>
              </w:rPr>
              <w:t>UL</w:t>
            </w:r>
          </w:p>
        </w:tc>
      </w:tr>
      <w:tr w:rsidR="00C45E4E" w:rsidRPr="001B2202" w:rsidTr="007656CF">
        <w:trPr>
          <w:trHeight w:val="249"/>
          <w:jc w:val="center"/>
        </w:trPr>
        <w:tc>
          <w:tcPr>
            <w:tcW w:w="2893" w:type="dxa"/>
            <w:vAlign w:val="center"/>
          </w:tcPr>
          <w:p w:rsidR="00C45E4E" w:rsidRPr="001B2202" w:rsidRDefault="00C45E4E" w:rsidP="007656CF">
            <w:pPr>
              <w:pStyle w:val="TAL"/>
              <w:jc w:val="both"/>
              <w:rPr>
                <w:rFonts w:cs="Arial"/>
                <w:lang w:val="en-US"/>
              </w:rPr>
            </w:pPr>
            <w:r w:rsidRPr="001B2202">
              <w:rPr>
                <w:rFonts w:cs="Arial"/>
                <w:lang w:val="en-US"/>
              </w:rPr>
              <w:t>7.6.2.1A</w:t>
            </w:r>
          </w:p>
        </w:tc>
        <w:tc>
          <w:tcPr>
            <w:tcW w:w="3827" w:type="dxa"/>
            <w:vAlign w:val="center"/>
          </w:tcPr>
          <w:p w:rsidR="00C45E4E" w:rsidRPr="001B2202" w:rsidRDefault="00C45E4E" w:rsidP="007656CF">
            <w:pPr>
              <w:pStyle w:val="TAL"/>
              <w:jc w:val="both"/>
              <w:rPr>
                <w:rFonts w:cs="Arial"/>
                <w:lang w:val="en-US"/>
              </w:rPr>
            </w:pPr>
            <w:r w:rsidRPr="001B2202">
              <w:rPr>
                <w:rFonts w:cs="Arial"/>
                <w:lang w:val="en-US"/>
              </w:rPr>
              <w:t>Out-of-band blocking for CA</w:t>
            </w:r>
          </w:p>
        </w:tc>
        <w:tc>
          <w:tcPr>
            <w:tcW w:w="2750" w:type="dxa"/>
          </w:tcPr>
          <w:p w:rsidR="00C45E4E" w:rsidRPr="001B2202" w:rsidRDefault="00C45E4E" w:rsidP="007656CF">
            <w:pPr>
              <w:pStyle w:val="TAL"/>
              <w:rPr>
                <w:rFonts w:cs="Arial"/>
                <w:lang w:val="en-US" w:eastAsia="ko-KR"/>
              </w:rPr>
            </w:pPr>
            <w:r>
              <w:rPr>
                <w:rFonts w:cs="Arial" w:hint="eastAsia"/>
                <w:lang w:val="en-US" w:eastAsia="ko-KR"/>
              </w:rPr>
              <w:t>No need</w:t>
            </w:r>
            <w:r>
              <w:rPr>
                <w:rFonts w:cs="Arial"/>
                <w:lang w:val="en-US" w:eastAsia="ko-KR"/>
              </w:rPr>
              <w:t xml:space="preserve"> to be tested for x bands DL/ 2 bands UL</w:t>
            </w:r>
          </w:p>
        </w:tc>
      </w:tr>
      <w:tr w:rsidR="00C45E4E" w:rsidRPr="001B2202" w:rsidTr="007656CF">
        <w:trPr>
          <w:trHeight w:val="249"/>
          <w:jc w:val="center"/>
        </w:trPr>
        <w:tc>
          <w:tcPr>
            <w:tcW w:w="2893" w:type="dxa"/>
            <w:vAlign w:val="center"/>
          </w:tcPr>
          <w:p w:rsidR="00C45E4E" w:rsidRPr="001B2202" w:rsidRDefault="00C45E4E" w:rsidP="007656CF">
            <w:pPr>
              <w:pStyle w:val="TAL"/>
              <w:jc w:val="both"/>
              <w:rPr>
                <w:rFonts w:cs="Arial"/>
                <w:lang w:val="en-US"/>
              </w:rPr>
            </w:pPr>
            <w:r w:rsidRPr="001B2202">
              <w:rPr>
                <w:rFonts w:cs="Arial"/>
                <w:lang w:val="en-US"/>
              </w:rPr>
              <w:t>7.7.1A</w:t>
            </w:r>
          </w:p>
        </w:tc>
        <w:tc>
          <w:tcPr>
            <w:tcW w:w="3827" w:type="dxa"/>
            <w:vAlign w:val="center"/>
          </w:tcPr>
          <w:p w:rsidR="00C45E4E" w:rsidRPr="001B2202" w:rsidRDefault="00C45E4E" w:rsidP="007656CF">
            <w:pPr>
              <w:pStyle w:val="TAL"/>
              <w:jc w:val="both"/>
              <w:rPr>
                <w:rFonts w:cs="Arial"/>
                <w:lang w:val="en-US"/>
              </w:rPr>
            </w:pPr>
            <w:r w:rsidRPr="001B2202">
              <w:rPr>
                <w:rFonts w:cs="Arial"/>
                <w:lang w:val="en-US"/>
              </w:rPr>
              <w:t>Spurious response for CA</w:t>
            </w:r>
          </w:p>
        </w:tc>
        <w:tc>
          <w:tcPr>
            <w:tcW w:w="2750" w:type="dxa"/>
          </w:tcPr>
          <w:p w:rsidR="00C45E4E" w:rsidRPr="001B2202" w:rsidRDefault="00C45E4E" w:rsidP="007656CF">
            <w:pPr>
              <w:pStyle w:val="TAL"/>
              <w:rPr>
                <w:rFonts w:cs="Arial"/>
                <w:lang w:val="en-US" w:eastAsia="ko-KR"/>
              </w:rPr>
            </w:pPr>
            <w:r>
              <w:rPr>
                <w:rFonts w:cs="Arial" w:hint="eastAsia"/>
                <w:lang w:val="en-US" w:eastAsia="ko-KR"/>
              </w:rPr>
              <w:t>No need</w:t>
            </w:r>
            <w:r>
              <w:rPr>
                <w:rFonts w:cs="Arial"/>
                <w:lang w:val="en-US" w:eastAsia="ko-KR"/>
              </w:rPr>
              <w:t xml:space="preserve"> to be tested for x bands DL/ 2 bands UL</w:t>
            </w:r>
          </w:p>
        </w:tc>
      </w:tr>
    </w:tbl>
    <w:p w:rsidR="00C45E4E" w:rsidRPr="00C45E4E" w:rsidRDefault="00C45E4E" w:rsidP="001B3103">
      <w:pPr>
        <w:pStyle w:val="Guidance"/>
      </w:pPr>
    </w:p>
    <w:p w:rsidR="00141DFD" w:rsidRPr="004F16F5" w:rsidRDefault="00141DFD" w:rsidP="00141DFD">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sidR="00C45E4E">
        <w:rPr>
          <w:rFonts w:ascii="Arial" w:hAnsi="Arial"/>
          <w:sz w:val="28"/>
          <w:lang w:eastAsia="ko-KR"/>
        </w:rPr>
        <w:t>5</w:t>
      </w:r>
      <w:r w:rsidRPr="004F16F5">
        <w:rPr>
          <w:rFonts w:ascii="Arial" w:eastAsia="Times New Roman" w:hAnsi="Arial"/>
          <w:sz w:val="28"/>
          <w:lang w:eastAsia="ko-KR"/>
        </w:rPr>
        <w:tab/>
        <w:t>Summary of interference studies</w:t>
      </w:r>
    </w:p>
    <w:p w:rsidR="00141DFD" w:rsidRPr="009B3C46" w:rsidRDefault="00141DFD" w:rsidP="00141DFD">
      <w:pPr>
        <w:rPr>
          <w:lang w:eastAsia="ko-KR"/>
        </w:rPr>
      </w:pPr>
      <w:r>
        <w:t>Table 5.</w:t>
      </w:r>
      <w:r w:rsidRPr="003E0520">
        <w:rPr>
          <w:rFonts w:hint="eastAsia"/>
          <w:lang w:eastAsia="ko-KR"/>
        </w:rPr>
        <w:t>1.</w:t>
      </w:r>
      <w:r w:rsidR="00C45E4E">
        <w:rPr>
          <w:lang w:eastAsia="ko-KR"/>
        </w:rPr>
        <w:t>5</w:t>
      </w:r>
      <w:r w:rsidRPr="009B3C46">
        <w:t xml:space="preserve">-1 summarizes </w:t>
      </w:r>
      <w:r>
        <w:t>a result of self-interference studies of proposed LTE-A inter-band CA combination for 3 bands DL with 2 bands UL in Rel-17.</w:t>
      </w:r>
    </w:p>
    <w:p w:rsidR="00141DFD" w:rsidRPr="009B3C46" w:rsidRDefault="00141DFD" w:rsidP="00141DFD">
      <w:pPr>
        <w:spacing w:after="60"/>
        <w:jc w:val="center"/>
        <w:rPr>
          <w:rFonts w:ascii="Arial" w:hAnsi="Arial" w:cs="Arial"/>
          <w:b/>
          <w:lang w:val="en-US" w:eastAsia="ko-KR"/>
        </w:rPr>
      </w:pPr>
      <w:r w:rsidRPr="009B3C46">
        <w:rPr>
          <w:rFonts w:ascii="Arial" w:hAnsi="Arial" w:cs="Arial"/>
          <w:b/>
          <w:lang w:val="en-US" w:eastAsia="ko-KR"/>
        </w:rPr>
        <w:t xml:space="preserve">Table </w:t>
      </w:r>
      <w:r w:rsidR="00C45E4E">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3 bands DL with </w:t>
      </w:r>
      <w:r w:rsidRPr="009B3C46">
        <w:rPr>
          <w:rFonts w:ascii="Arial" w:hAnsi="Arial" w:cs="Arial"/>
          <w:b/>
          <w:lang w:val="en-US" w:eastAsia="ko-KR"/>
        </w:rPr>
        <w:t>2</w:t>
      </w:r>
      <w:r>
        <w:rPr>
          <w:rFonts w:ascii="Arial" w:hAnsi="Arial" w:cs="Arial"/>
          <w:b/>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9"/>
        <w:gridCol w:w="1276"/>
        <w:gridCol w:w="1981"/>
      </w:tblGrid>
      <w:tr w:rsidR="00141DFD" w:rsidRPr="009B3C46" w:rsidTr="007656CF">
        <w:trPr>
          <w:trHeight w:val="1134"/>
          <w:jc w:val="center"/>
        </w:trPr>
        <w:tc>
          <w:tcPr>
            <w:tcW w:w="1100"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lastRenderedPageBreak/>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40"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3"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IMD</w:t>
            </w:r>
            <w:r w:rsidRPr="009B3C46">
              <w:rPr>
                <w:rFonts w:ascii="Arial" w:hAnsi="Arial" w:cs="Arial"/>
                <w:b/>
                <w:bCs/>
                <w:color w:val="000000"/>
                <w:sz w:val="18"/>
                <w:szCs w:val="18"/>
                <w:lang w:val="en-US"/>
              </w:rPr>
              <w:t xml:space="preserve">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rsidR="00141DFD"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141DFD" w:rsidRPr="009B3C46" w:rsidTr="007656CF">
        <w:trPr>
          <w:trHeight w:val="480"/>
          <w:jc w:val="center"/>
        </w:trPr>
        <w:tc>
          <w:tcPr>
            <w:tcW w:w="1100" w:type="pct"/>
            <w:shd w:val="clear" w:color="auto" w:fill="auto"/>
            <w:noWrap/>
            <w:vAlign w:val="center"/>
          </w:tcPr>
          <w:p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t>CA_</w:t>
            </w:r>
            <w:r w:rsidRPr="00327DED">
              <w:rPr>
                <w:rFonts w:ascii="Arial" w:hAnsi="Arial" w:cs="Arial"/>
                <w:color w:val="000000"/>
                <w:sz w:val="18"/>
                <w:szCs w:val="18"/>
                <w:lang w:val="en-US" w:eastAsia="ko-KR"/>
              </w:rPr>
              <w:t>3C-7A-8A</w:t>
            </w:r>
          </w:p>
        </w:tc>
        <w:tc>
          <w:tcPr>
            <w:tcW w:w="740"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CA_3A-8A</w:t>
            </w:r>
          </w:p>
        </w:tc>
        <w:tc>
          <w:tcPr>
            <w:tcW w:w="957"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harmonic</w:t>
            </w:r>
          </w:p>
        </w:tc>
        <w:tc>
          <w:tcPr>
            <w:tcW w:w="513"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2</w:t>
            </w:r>
            <w:r w:rsidRPr="000332BF">
              <w:rPr>
                <w:rFonts w:ascii="Arial" w:hAnsi="Arial" w:cs="Arial"/>
                <w:color w:val="000000"/>
                <w:sz w:val="18"/>
                <w:szCs w:val="18"/>
                <w:vertAlign w:val="superscript"/>
                <w:lang w:val="en-US" w:eastAsia="ko-KR"/>
              </w:rPr>
              <w:t>nd</w:t>
            </w:r>
            <w:r w:rsidRPr="000332BF">
              <w:rPr>
                <w:rFonts w:ascii="Arial" w:hAnsi="Arial" w:cs="Arial"/>
                <w:color w:val="000000"/>
                <w:sz w:val="18"/>
                <w:szCs w:val="18"/>
                <w:lang w:val="en-US" w:eastAsia="ko-KR"/>
              </w:rPr>
              <w:t xml:space="preserve"> and 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IMDs</w:t>
            </w:r>
          </w:p>
        </w:tc>
        <w:tc>
          <w:tcPr>
            <w:tcW w:w="662"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1028"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No need to study for harmonic and IMD impacts since they have been already analyzed in TS36.101.</w:t>
            </w:r>
          </w:p>
        </w:tc>
      </w:tr>
      <w:tr w:rsidR="00141DFD" w:rsidRPr="009B3C46" w:rsidTr="007656CF">
        <w:trPr>
          <w:trHeight w:val="467"/>
          <w:jc w:val="center"/>
        </w:trPr>
        <w:tc>
          <w:tcPr>
            <w:tcW w:w="1100" w:type="pct"/>
            <w:shd w:val="clear" w:color="auto" w:fill="auto"/>
            <w:noWrap/>
            <w:vAlign w:val="center"/>
          </w:tcPr>
          <w:p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t>CA_1A-3C-38A</w:t>
            </w:r>
          </w:p>
        </w:tc>
        <w:tc>
          <w:tcPr>
            <w:tcW w:w="740"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CA_1A-3A</w:t>
            </w:r>
          </w:p>
        </w:tc>
        <w:tc>
          <w:tcPr>
            <w:tcW w:w="957"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513"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662"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Yes</w:t>
            </w:r>
          </w:p>
        </w:tc>
        <w:tc>
          <w:tcPr>
            <w:tcW w:w="1028"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sz w:val="18"/>
                <w:szCs w:val="18"/>
                <w:lang w:val="en-US" w:eastAsia="ko-KR"/>
              </w:rPr>
              <w:t>Close proximity issue was already covered in Table 7.3.1A-0bA in TS 36.101.</w:t>
            </w:r>
          </w:p>
        </w:tc>
      </w:tr>
      <w:tr w:rsidR="00141DFD" w:rsidRPr="009B3C46" w:rsidTr="007656CF">
        <w:trPr>
          <w:trHeight w:val="480"/>
          <w:jc w:val="center"/>
        </w:trPr>
        <w:tc>
          <w:tcPr>
            <w:tcW w:w="1100" w:type="pct"/>
            <w:shd w:val="clear" w:color="auto" w:fill="auto"/>
            <w:noWrap/>
            <w:vAlign w:val="center"/>
          </w:tcPr>
          <w:p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t>CA_3C-8A-38A</w:t>
            </w:r>
          </w:p>
        </w:tc>
        <w:tc>
          <w:tcPr>
            <w:tcW w:w="740"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CA_3A-8A</w:t>
            </w:r>
          </w:p>
        </w:tc>
        <w:tc>
          <w:tcPr>
            <w:tcW w:w="957"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513"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2</w:t>
            </w:r>
            <w:r w:rsidRPr="000332BF">
              <w:rPr>
                <w:rFonts w:ascii="Arial" w:hAnsi="Arial" w:cs="Arial"/>
                <w:color w:val="000000"/>
                <w:sz w:val="18"/>
                <w:szCs w:val="18"/>
                <w:vertAlign w:val="superscript"/>
                <w:lang w:val="en-US" w:eastAsia="ko-KR"/>
              </w:rPr>
              <w:t>nd</w:t>
            </w:r>
            <w:r w:rsidRPr="000332BF">
              <w:rPr>
                <w:rFonts w:ascii="Arial" w:hAnsi="Arial" w:cs="Arial"/>
                <w:color w:val="000000"/>
                <w:sz w:val="18"/>
                <w:szCs w:val="18"/>
                <w:lang w:val="en-US" w:eastAsia="ko-KR"/>
              </w:rPr>
              <w:t xml:space="preserve"> and 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IMDs</w:t>
            </w:r>
          </w:p>
        </w:tc>
        <w:tc>
          <w:tcPr>
            <w:tcW w:w="662"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1028" w:type="pct"/>
            <w:shd w:val="clear" w:color="auto" w:fill="auto"/>
            <w:noWrap/>
            <w:vAlign w:val="center"/>
          </w:tcPr>
          <w:p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color w:val="000000"/>
                <w:sz w:val="18"/>
                <w:szCs w:val="18"/>
                <w:lang w:val="en-US" w:eastAsia="ko-KR"/>
              </w:rPr>
              <w:t>No need to study for IMD impacts since they have been already analyzed in TS36.101.</w:t>
            </w:r>
          </w:p>
        </w:tc>
      </w:tr>
      <w:tr w:rsidR="00141DFD" w:rsidRPr="009B3C46" w:rsidTr="007656CF">
        <w:trPr>
          <w:trHeight w:val="480"/>
          <w:jc w:val="center"/>
        </w:trPr>
        <w:tc>
          <w:tcPr>
            <w:tcW w:w="1100"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CA_1A-3C-20A</w:t>
            </w: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141DFD" w:rsidRPr="009B3C46" w:rsidTr="007656CF">
        <w:trPr>
          <w:trHeight w:val="480"/>
          <w:jc w:val="center"/>
        </w:trPr>
        <w:tc>
          <w:tcPr>
            <w:tcW w:w="1100"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CA_3C-8A-20A</w:t>
            </w: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13F9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913F9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FFC000"/>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w:t>
            </w:r>
            <w:r>
              <w:rPr>
                <w:rFonts w:ascii="Arial" w:hAnsi="Arial" w:cs="Arial" w:hint="eastAsia"/>
                <w:color w:val="000000"/>
                <w:sz w:val="18"/>
                <w:szCs w:val="18"/>
                <w:lang w:val="en-US" w:eastAsia="ko-KR"/>
              </w:rPr>
              <w:t>eed</w:t>
            </w:r>
            <w:r>
              <w:rPr>
                <w:rFonts w:ascii="Arial" w:hAnsi="Arial" w:cs="Arial"/>
                <w:color w:val="000000"/>
                <w:sz w:val="18"/>
                <w:szCs w:val="18"/>
                <w:lang w:val="en-US" w:eastAsia="ko-KR"/>
              </w:rPr>
              <w:t xml:space="preserve"> to study for IMD impacts</w:t>
            </w:r>
          </w:p>
        </w:tc>
      </w:tr>
      <w:tr w:rsidR="00141DFD" w:rsidRPr="009B3C46" w:rsidTr="007656CF">
        <w:trPr>
          <w:trHeight w:val="480"/>
          <w:jc w:val="center"/>
        </w:trPr>
        <w:tc>
          <w:tcPr>
            <w:tcW w:w="1100"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CA_1A-8A-20A</w:t>
            </w: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294D36">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FFC000"/>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w:t>
            </w:r>
            <w:r>
              <w:rPr>
                <w:rFonts w:ascii="Arial" w:hAnsi="Arial" w:cs="Arial" w:hint="eastAsia"/>
                <w:color w:val="000000"/>
                <w:sz w:val="18"/>
                <w:szCs w:val="18"/>
                <w:lang w:val="en-US" w:eastAsia="ko-KR"/>
              </w:rPr>
              <w:t>eed</w:t>
            </w:r>
            <w:r>
              <w:rPr>
                <w:rFonts w:ascii="Arial" w:hAnsi="Arial" w:cs="Arial"/>
                <w:color w:val="000000"/>
                <w:sz w:val="18"/>
                <w:szCs w:val="18"/>
                <w:lang w:val="en-US" w:eastAsia="ko-KR"/>
              </w:rPr>
              <w:t xml:space="preserve"> to study for IMD impacts</w:t>
            </w:r>
          </w:p>
        </w:tc>
      </w:tr>
      <w:tr w:rsidR="00141DFD" w:rsidRPr="009B3C46" w:rsidTr="007656CF">
        <w:trPr>
          <w:trHeight w:val="480"/>
          <w:jc w:val="center"/>
        </w:trPr>
        <w:tc>
          <w:tcPr>
            <w:tcW w:w="1100"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CA_3A-8A-20A</w:t>
            </w: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94D3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294D3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FFC000"/>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w:t>
            </w:r>
            <w:r>
              <w:rPr>
                <w:rFonts w:ascii="Arial" w:hAnsi="Arial" w:cs="Arial" w:hint="eastAsia"/>
                <w:color w:val="000000"/>
                <w:sz w:val="18"/>
                <w:szCs w:val="18"/>
                <w:lang w:val="en-US" w:eastAsia="ko-KR"/>
              </w:rPr>
              <w:t>eed</w:t>
            </w:r>
            <w:r>
              <w:rPr>
                <w:rFonts w:ascii="Arial" w:hAnsi="Arial" w:cs="Arial"/>
                <w:color w:val="000000"/>
                <w:sz w:val="18"/>
                <w:szCs w:val="18"/>
                <w:lang w:val="en-US" w:eastAsia="ko-KR"/>
              </w:rPr>
              <w:t xml:space="preserve"> to study for IMD impacts</w:t>
            </w:r>
          </w:p>
        </w:tc>
      </w:tr>
      <w:tr w:rsidR="00141DFD" w:rsidRPr="009B3C46" w:rsidTr="007656CF">
        <w:trPr>
          <w:trHeight w:val="480"/>
          <w:jc w:val="center"/>
        </w:trPr>
        <w:tc>
          <w:tcPr>
            <w:tcW w:w="1100"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CA_1A-8A-38A</w:t>
            </w: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r>
    </w:tbl>
    <w:p w:rsidR="00141DFD" w:rsidRDefault="00141DFD" w:rsidP="00141DFD">
      <w:pPr>
        <w:rPr>
          <w:b/>
          <w:i/>
          <w:sz w:val="24"/>
          <w:lang w:val="en-US" w:eastAsia="ko-KR"/>
        </w:rPr>
      </w:pPr>
    </w:p>
    <w:p w:rsidR="00141DFD" w:rsidRPr="009B3C46" w:rsidRDefault="00141DFD" w:rsidP="00141DFD">
      <w:pPr>
        <w:rPr>
          <w:lang w:eastAsia="ko-KR"/>
        </w:rPr>
      </w:pPr>
      <w:r>
        <w:t>Table 5.</w:t>
      </w:r>
      <w:r w:rsidRPr="003E0520">
        <w:rPr>
          <w:rFonts w:hint="eastAsia"/>
          <w:lang w:eastAsia="ko-KR"/>
        </w:rPr>
        <w:t>1.</w:t>
      </w:r>
      <w:r w:rsidR="00C45E4E">
        <w:rPr>
          <w:lang w:eastAsia="ko-KR"/>
        </w:rPr>
        <w:t>5</w:t>
      </w:r>
      <w:r>
        <w:t>-2</w:t>
      </w:r>
      <w:r w:rsidRPr="009B3C46">
        <w:t xml:space="preserve"> summarizes </w:t>
      </w:r>
      <w:r>
        <w:t>a result of self-interference studies of proposed LTE-A inter-band CA combination for 4 bands DL with 2 bands UL in Rel-17.</w:t>
      </w:r>
    </w:p>
    <w:p w:rsidR="00141DFD" w:rsidRPr="009B3C46" w:rsidRDefault="00141DFD" w:rsidP="00141DFD">
      <w:pPr>
        <w:spacing w:after="60"/>
        <w:jc w:val="center"/>
        <w:rPr>
          <w:rFonts w:ascii="Arial" w:hAnsi="Arial" w:cs="Arial"/>
          <w:b/>
          <w:lang w:val="en-US" w:eastAsia="ko-KR"/>
        </w:rPr>
      </w:pPr>
      <w:r w:rsidRPr="009B3C46">
        <w:rPr>
          <w:rFonts w:ascii="Arial" w:hAnsi="Arial" w:cs="Arial"/>
          <w:b/>
          <w:lang w:val="en-US" w:eastAsia="ko-KR"/>
        </w:rPr>
        <w:t xml:space="preserve">Table </w:t>
      </w:r>
      <w:r w:rsidR="00C45E4E">
        <w:rPr>
          <w:rFonts w:ascii="Arial" w:hAnsi="Arial" w:cs="Arial" w:hint="eastAsia"/>
          <w:b/>
          <w:lang w:val="en-US" w:eastAsia="ko-KR"/>
        </w:rPr>
        <w:t>5.1.5</w:t>
      </w:r>
      <w:r>
        <w:rPr>
          <w:rFonts w:ascii="Arial" w:hAnsi="Arial" w:cs="Arial" w:hint="eastAsia"/>
          <w:b/>
          <w:lang w:val="en-US" w:eastAsia="ko-KR"/>
        </w:rPr>
        <w:t>-2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4 bands DL with </w:t>
      </w:r>
      <w:r w:rsidRPr="009B3C46">
        <w:rPr>
          <w:rFonts w:ascii="Arial" w:hAnsi="Arial" w:cs="Arial"/>
          <w:b/>
          <w:lang w:val="en-US" w:eastAsia="ko-KR"/>
        </w:rPr>
        <w:t>2</w:t>
      </w:r>
      <w:r>
        <w:rPr>
          <w:rFonts w:ascii="Arial" w:hAnsi="Arial" w:cs="Arial"/>
          <w:b/>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25"/>
        <w:gridCol w:w="1417"/>
        <w:gridCol w:w="1844"/>
        <w:gridCol w:w="992"/>
        <w:gridCol w:w="1276"/>
        <w:gridCol w:w="1981"/>
      </w:tblGrid>
      <w:tr w:rsidR="00141DFD" w:rsidRPr="009B3C46" w:rsidTr="007656CF">
        <w:trPr>
          <w:trHeight w:val="1134"/>
          <w:jc w:val="center"/>
        </w:trPr>
        <w:tc>
          <w:tcPr>
            <w:tcW w:w="1102"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35"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5"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rsidR="00141DFD"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141DFD" w:rsidRPr="009B3C46" w:rsidTr="007656CF">
        <w:trPr>
          <w:trHeight w:val="480"/>
          <w:jc w:val="center"/>
        </w:trPr>
        <w:tc>
          <w:tcPr>
            <w:tcW w:w="1102" w:type="pct"/>
            <w:vMerge w:val="restar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CA_1A-3C-7A-8A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141DFD" w:rsidRPr="009B3C46" w:rsidTr="007656CF">
        <w:trPr>
          <w:trHeight w:val="480"/>
          <w:jc w:val="center"/>
        </w:trPr>
        <w:tc>
          <w:tcPr>
            <w:tcW w:w="1102"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B53E7">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and B7</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w:t>
            </w:r>
            <w:r>
              <w:rPr>
                <w:rFonts w:ascii="Arial" w:hAnsi="Arial" w:cs="Arial"/>
                <w:color w:val="000000"/>
                <w:sz w:val="18"/>
                <w:szCs w:val="18"/>
                <w:lang w:val="en-US" w:eastAsia="ko-KR"/>
              </w:rPr>
              <w:t xml:space="preserve">ic </w:t>
            </w:r>
            <w:r w:rsidRPr="00BD4312">
              <w:rPr>
                <w:rFonts w:ascii="Arial" w:hAnsi="Arial" w:cs="Arial"/>
                <w:color w:val="000000"/>
                <w:sz w:val="18"/>
                <w:szCs w:val="18"/>
                <w:lang w:val="en-US" w:eastAsia="ko-KR"/>
              </w:rPr>
              <w:t>impacts since they have been already analyzed in TS36.101.</w:t>
            </w:r>
          </w:p>
        </w:tc>
      </w:tr>
      <w:tr w:rsidR="00141DFD" w:rsidRPr="009B3C46" w:rsidTr="007656CF">
        <w:trPr>
          <w:trHeight w:val="480"/>
          <w:jc w:val="center"/>
        </w:trPr>
        <w:tc>
          <w:tcPr>
            <w:tcW w:w="1102"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86700">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rsidR="00141DFD" w:rsidRPr="00D86700"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8670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8670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B7</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C701AC">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C701AC">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CA_3A-7A-8A/CA_3A-8A.</w:t>
            </w:r>
          </w:p>
        </w:tc>
      </w:tr>
      <w:tr w:rsidR="00141DFD" w:rsidRPr="009B3C46" w:rsidTr="007656CF">
        <w:trPr>
          <w:trHeight w:val="480"/>
          <w:jc w:val="center"/>
        </w:trPr>
        <w:tc>
          <w:tcPr>
            <w:tcW w:w="1102" w:type="pct"/>
            <w:vMerge w:val="restar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CA_1A-3C-8A-38A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 xml:space="preserve">Close proximity issue was already covered </w:t>
            </w:r>
            <w:r w:rsidRPr="00FB481C">
              <w:rPr>
                <w:rFonts w:ascii="Arial" w:hAnsi="Arial" w:cs="Arial"/>
                <w:sz w:val="18"/>
                <w:szCs w:val="18"/>
                <w:lang w:val="en-US" w:eastAsia="ko-KR"/>
              </w:rPr>
              <w:lastRenderedPageBreak/>
              <w:t>in Table 7.3.1A-0bA in TS 36.101.</w:t>
            </w:r>
          </w:p>
        </w:tc>
      </w:tr>
      <w:tr w:rsidR="00141DFD" w:rsidRPr="009B3C46" w:rsidTr="007656CF">
        <w:trPr>
          <w:trHeight w:val="480"/>
          <w:jc w:val="center"/>
        </w:trPr>
        <w:tc>
          <w:tcPr>
            <w:tcW w:w="1102"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8670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harmonic impacts since they have been already analyzed in TS36.101.</w:t>
            </w:r>
          </w:p>
        </w:tc>
      </w:tr>
      <w:tr w:rsidR="00141DFD" w:rsidRPr="009B3C46" w:rsidTr="007656CF">
        <w:trPr>
          <w:trHeight w:val="480"/>
          <w:jc w:val="center"/>
        </w:trPr>
        <w:tc>
          <w:tcPr>
            <w:tcW w:w="1102"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85A61">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3</w:t>
            </w:r>
            <w:r w:rsidRPr="00285A6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BD431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BD431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w:t>
            </w:r>
          </w:p>
        </w:tc>
      </w:tr>
      <w:tr w:rsidR="00141DFD" w:rsidRPr="009B3C46" w:rsidTr="007656CF">
        <w:trPr>
          <w:trHeight w:val="480"/>
          <w:jc w:val="center"/>
        </w:trPr>
        <w:tc>
          <w:tcPr>
            <w:tcW w:w="1102" w:type="pct"/>
            <w:vMerge w:val="restar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CA_1A-3A-8A-20A</w:t>
            </w:r>
            <w:r>
              <w:rPr>
                <w:rFonts w:ascii="Arial" w:hAnsi="Arial" w:cs="Arial"/>
                <w:color w:val="000000"/>
                <w:sz w:val="18"/>
                <w:szCs w:val="18"/>
                <w:lang w:val="en-US" w:eastAsia="ko-KR"/>
              </w:rPr>
              <w:t>,</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CA_1A-3C-8A-20A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141DFD" w:rsidRPr="009B3C46" w:rsidTr="007656CF">
        <w:trPr>
          <w:trHeight w:val="480"/>
          <w:jc w:val="center"/>
        </w:trPr>
        <w:tc>
          <w:tcPr>
            <w:tcW w:w="1102"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1E0F">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5" w:type="pct"/>
            <w:shd w:val="clear" w:color="auto" w:fill="auto"/>
            <w:noWrap/>
            <w:vAlign w:val="center"/>
          </w:tcPr>
          <w:p w:rsidR="00141DFD" w:rsidRPr="00261E0F"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261E0F">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in B20 </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r w:rsidR="00141DFD" w:rsidRPr="009B3C46" w:rsidTr="007656CF">
        <w:trPr>
          <w:trHeight w:val="480"/>
          <w:jc w:val="center"/>
        </w:trPr>
        <w:tc>
          <w:tcPr>
            <w:tcW w:w="1102"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51237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51237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 </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FFC000"/>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w:t>
            </w:r>
            <w:r>
              <w:rPr>
                <w:rFonts w:ascii="Arial" w:hAnsi="Arial" w:cs="Arial" w:hint="eastAsia"/>
                <w:color w:val="000000"/>
                <w:sz w:val="18"/>
                <w:szCs w:val="18"/>
                <w:lang w:val="en-US" w:eastAsia="ko-KR"/>
              </w:rPr>
              <w:t>eed</w:t>
            </w:r>
            <w:r>
              <w:rPr>
                <w:rFonts w:ascii="Arial" w:hAnsi="Arial" w:cs="Arial"/>
                <w:color w:val="000000"/>
                <w:sz w:val="18"/>
                <w:szCs w:val="18"/>
                <w:lang w:val="en-US" w:eastAsia="ko-KR"/>
              </w:rPr>
              <w:t xml:space="preserve"> to study for IMD impacts in </w:t>
            </w:r>
            <w:r>
              <w:rPr>
                <w:rFonts w:ascii="Arial" w:hAnsi="Arial" w:cs="Arial" w:hint="eastAsia"/>
                <w:color w:val="000000"/>
                <w:sz w:val="18"/>
                <w:szCs w:val="18"/>
                <w:lang w:val="en-US" w:eastAsia="ko-KR"/>
              </w:rPr>
              <w:t>CA_3A-8A-20A</w:t>
            </w:r>
            <w:r>
              <w:rPr>
                <w:rFonts w:ascii="Arial" w:hAnsi="Arial" w:cs="Arial"/>
                <w:color w:val="000000"/>
                <w:sz w:val="18"/>
                <w:szCs w:val="18"/>
                <w:lang w:val="en-US" w:eastAsia="ko-KR"/>
              </w:rPr>
              <w:t>/CA_3A-8A</w:t>
            </w:r>
          </w:p>
        </w:tc>
      </w:tr>
      <w:tr w:rsidR="00141DFD" w:rsidRPr="009B3C46" w:rsidTr="007656CF">
        <w:trPr>
          <w:trHeight w:val="480"/>
          <w:jc w:val="center"/>
        </w:trPr>
        <w:tc>
          <w:tcPr>
            <w:tcW w:w="110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CA_1A-3A-20A-38A</w:t>
            </w:r>
            <w:r>
              <w:rPr>
                <w:rFonts w:ascii="Arial" w:hAnsi="Arial" w:cs="Arial"/>
                <w:color w:val="000000"/>
                <w:sz w:val="18"/>
                <w:szCs w:val="18"/>
                <w:lang w:val="en-US" w:eastAsia="ko-KR"/>
              </w:rPr>
              <w:t>,</w:t>
            </w:r>
          </w:p>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CA_1A-3C-20A-38A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tcPr>
          <w:p w:rsidR="00141DFD" w:rsidRDefault="00141DFD" w:rsidP="007656CF">
            <w:pPr>
              <w:spacing w:after="0"/>
              <w:jc w:val="center"/>
              <w:rPr>
                <w:rFonts w:ascii="Arial" w:hAnsi="Arial" w:cs="Arial"/>
                <w:color w:val="000000"/>
                <w:sz w:val="18"/>
                <w:szCs w:val="18"/>
                <w:lang w:val="en-US" w:eastAsia="ko-KR"/>
              </w:rPr>
            </w:pPr>
            <w:r w:rsidRPr="005D7790">
              <w:rPr>
                <w:rFonts w:ascii="Arial" w:hAnsi="Arial" w:cs="Arial"/>
                <w:sz w:val="18"/>
                <w:szCs w:val="18"/>
                <w:lang w:val="en-US" w:eastAsia="ko-KR"/>
              </w:rPr>
              <w:t>Close proximity issue was already covered in Table 7.3.1A-0bA in TS 36.101.</w:t>
            </w:r>
          </w:p>
        </w:tc>
      </w:tr>
      <w:tr w:rsidR="00141DFD" w:rsidRPr="009B3C46" w:rsidTr="007656CF">
        <w:trPr>
          <w:trHeight w:val="480"/>
          <w:jc w:val="center"/>
        </w:trPr>
        <w:tc>
          <w:tcPr>
            <w:tcW w:w="110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tcPr>
          <w:p w:rsidR="00141DFD" w:rsidRDefault="00141DFD" w:rsidP="007656CF">
            <w:pPr>
              <w:spacing w:after="0"/>
              <w:jc w:val="center"/>
              <w:rPr>
                <w:rFonts w:ascii="Arial" w:hAnsi="Arial" w:cs="Arial"/>
                <w:color w:val="000000"/>
                <w:sz w:val="18"/>
                <w:szCs w:val="18"/>
                <w:lang w:val="en-US" w:eastAsia="ko-KR"/>
              </w:rPr>
            </w:pPr>
            <w:r w:rsidRPr="005D7790">
              <w:rPr>
                <w:rFonts w:ascii="Arial" w:hAnsi="Arial" w:cs="Arial"/>
                <w:sz w:val="18"/>
                <w:szCs w:val="18"/>
                <w:lang w:val="en-US" w:eastAsia="ko-KR"/>
              </w:rPr>
              <w:t>Close proximity issue was already covered in Table 7.3.1A-0bA in TS 36.101.</w:t>
            </w:r>
          </w:p>
        </w:tc>
      </w:tr>
      <w:tr w:rsidR="00141DFD" w:rsidRPr="009B3C46" w:rsidTr="007656CF">
        <w:trPr>
          <w:trHeight w:val="480"/>
          <w:jc w:val="center"/>
        </w:trPr>
        <w:tc>
          <w:tcPr>
            <w:tcW w:w="110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CA_1A-7A-8A-38A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10C2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harmonic impacts since they have been already analyzed in TS36.101.</w:t>
            </w:r>
            <w:r>
              <w:rPr>
                <w:rFonts w:ascii="Arial" w:hAnsi="Arial" w:cs="Arial"/>
                <w:color w:val="000000"/>
                <w:sz w:val="18"/>
                <w:szCs w:val="18"/>
                <w:lang w:val="en-US" w:eastAsia="ko-KR"/>
              </w:rPr>
              <w:t xml:space="preserve"> </w:t>
            </w:r>
          </w:p>
        </w:tc>
      </w:tr>
      <w:tr w:rsidR="00141DFD" w:rsidRPr="009B3C46" w:rsidTr="007656CF">
        <w:trPr>
          <w:trHeight w:val="480"/>
          <w:jc w:val="center"/>
        </w:trPr>
        <w:tc>
          <w:tcPr>
            <w:tcW w:w="110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CA_3A-7A-8A-38A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D489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D48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D489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B7,</w:t>
            </w:r>
          </w:p>
          <w:p w:rsidR="00141DFD" w:rsidRPr="00DD489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D48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D489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All IMD problems have been already covered in CA_3A-7A-8A/CA_3A-8A and CA_3A-8A-38A/CA_3A-8A.</w:t>
            </w:r>
          </w:p>
        </w:tc>
      </w:tr>
      <w:tr w:rsidR="00141DFD" w:rsidRPr="009B3C46" w:rsidTr="007656CF">
        <w:trPr>
          <w:trHeight w:val="480"/>
          <w:jc w:val="center"/>
        </w:trPr>
        <w:tc>
          <w:tcPr>
            <w:tcW w:w="110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CA_1A-8A-20A-38A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34A8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w:t>
            </w:r>
            <w:r>
              <w:rPr>
                <w:rFonts w:ascii="Arial" w:hAnsi="Arial" w:cs="Arial"/>
                <w:color w:val="000000"/>
                <w:sz w:val="18"/>
                <w:szCs w:val="18"/>
                <w:lang w:val="en-US" w:eastAsia="ko-KR"/>
              </w:rPr>
              <w:br/>
              <w:t>in B20</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FFC000"/>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w:t>
            </w:r>
            <w:r>
              <w:rPr>
                <w:rFonts w:ascii="Arial" w:hAnsi="Arial" w:cs="Arial" w:hint="eastAsia"/>
                <w:color w:val="000000"/>
                <w:sz w:val="18"/>
                <w:szCs w:val="18"/>
                <w:lang w:val="en-US" w:eastAsia="ko-KR"/>
              </w:rPr>
              <w:t>eed</w:t>
            </w:r>
            <w:r>
              <w:rPr>
                <w:rFonts w:ascii="Arial" w:hAnsi="Arial" w:cs="Arial"/>
                <w:color w:val="000000"/>
                <w:sz w:val="18"/>
                <w:szCs w:val="18"/>
                <w:lang w:val="en-US" w:eastAsia="ko-KR"/>
              </w:rPr>
              <w:t xml:space="preserve"> to study for IMD impacts in CA_1A-8A-20A/CA_1A-8A.</w:t>
            </w:r>
          </w:p>
        </w:tc>
      </w:tr>
      <w:tr w:rsidR="00141DFD" w:rsidRPr="009B3C46" w:rsidTr="007656CF">
        <w:trPr>
          <w:trHeight w:val="480"/>
          <w:jc w:val="center"/>
        </w:trPr>
        <w:tc>
          <w:tcPr>
            <w:tcW w:w="110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CA_3A-8A-20A-38A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219B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2219B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2219B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219B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hd w:val="clear" w:color="auto" w:fill="FFC000"/>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27257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for CA_3A-8A-20A/CA_3A-8A need to be studied.</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7257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 </w:t>
            </w:r>
          </w:p>
        </w:tc>
      </w:tr>
    </w:tbl>
    <w:p w:rsidR="00141DFD" w:rsidRDefault="00141DFD" w:rsidP="00141DFD">
      <w:pPr>
        <w:rPr>
          <w:b/>
          <w:i/>
          <w:sz w:val="24"/>
          <w:lang w:val="en-US" w:eastAsia="ko-KR"/>
        </w:rPr>
      </w:pPr>
    </w:p>
    <w:p w:rsidR="00141DFD" w:rsidRPr="009B3C46" w:rsidRDefault="00141DFD" w:rsidP="00141DFD">
      <w:pPr>
        <w:rPr>
          <w:lang w:eastAsia="ko-KR"/>
        </w:rPr>
      </w:pPr>
      <w:r>
        <w:t>Table 5.</w:t>
      </w:r>
      <w:r w:rsidRPr="003E0520">
        <w:rPr>
          <w:rFonts w:hint="eastAsia"/>
          <w:lang w:eastAsia="ko-KR"/>
        </w:rPr>
        <w:t>1.</w:t>
      </w:r>
      <w:r w:rsidR="00C45E4E">
        <w:rPr>
          <w:lang w:eastAsia="ko-KR"/>
        </w:rPr>
        <w:t>5</w:t>
      </w:r>
      <w:r>
        <w:t>-3</w:t>
      </w:r>
      <w:r w:rsidRPr="009B3C46">
        <w:t xml:space="preserve"> summarizes </w:t>
      </w:r>
      <w:r>
        <w:t>a result of self-interference studies of proposed LTE-A inter-band CA combination for 5 bands DL with 2 bands UL in Rel-17.</w:t>
      </w:r>
    </w:p>
    <w:p w:rsidR="00141DFD" w:rsidRPr="009B3C46" w:rsidRDefault="00141DFD" w:rsidP="00141DFD">
      <w:pPr>
        <w:spacing w:after="60"/>
        <w:jc w:val="center"/>
        <w:rPr>
          <w:rFonts w:ascii="Arial" w:hAnsi="Arial" w:cs="Arial"/>
          <w:b/>
          <w:lang w:val="en-US" w:eastAsia="ko-KR"/>
        </w:rPr>
      </w:pPr>
      <w:r w:rsidRPr="009B3C46">
        <w:rPr>
          <w:rFonts w:ascii="Arial" w:hAnsi="Arial" w:cs="Arial"/>
          <w:b/>
          <w:lang w:val="en-US" w:eastAsia="ko-KR"/>
        </w:rPr>
        <w:t xml:space="preserve">Table </w:t>
      </w:r>
      <w:r w:rsidR="00C45E4E">
        <w:rPr>
          <w:rFonts w:ascii="Arial" w:hAnsi="Arial" w:cs="Arial" w:hint="eastAsia"/>
          <w:b/>
          <w:lang w:val="en-US" w:eastAsia="ko-KR"/>
        </w:rPr>
        <w:t>5.1.5</w:t>
      </w:r>
      <w:r>
        <w:rPr>
          <w:rFonts w:ascii="Arial" w:hAnsi="Arial" w:cs="Arial" w:hint="eastAsia"/>
          <w:b/>
          <w:lang w:val="en-US" w:eastAsia="ko-KR"/>
        </w:rPr>
        <w:t>-3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5 bands DL with </w:t>
      </w:r>
      <w:r w:rsidRPr="009B3C46">
        <w:rPr>
          <w:rFonts w:ascii="Arial" w:hAnsi="Arial" w:cs="Arial"/>
          <w:b/>
          <w:lang w:val="en-US" w:eastAsia="ko-KR"/>
        </w:rPr>
        <w:t>2</w:t>
      </w:r>
      <w:r>
        <w:rPr>
          <w:rFonts w:ascii="Arial" w:hAnsi="Arial" w:cs="Arial"/>
          <w:b/>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9"/>
        <w:gridCol w:w="1276"/>
        <w:gridCol w:w="1981"/>
      </w:tblGrid>
      <w:tr w:rsidR="00141DFD" w:rsidRPr="009B3C46" w:rsidTr="007656CF">
        <w:trPr>
          <w:trHeight w:val="1134"/>
          <w:jc w:val="center"/>
        </w:trPr>
        <w:tc>
          <w:tcPr>
            <w:tcW w:w="1100"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lastRenderedPageBreak/>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40"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3"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IMD</w:t>
            </w:r>
            <w:r w:rsidRPr="009B3C46">
              <w:rPr>
                <w:rFonts w:ascii="Arial" w:hAnsi="Arial" w:cs="Arial"/>
                <w:b/>
                <w:bCs/>
                <w:color w:val="000000"/>
                <w:sz w:val="18"/>
                <w:szCs w:val="18"/>
                <w:lang w:val="en-US"/>
              </w:rPr>
              <w:t xml:space="preserve">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rsidR="00141DFD"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141DFD" w:rsidRPr="009B3C46" w:rsidTr="007656CF">
        <w:trPr>
          <w:trHeight w:val="480"/>
          <w:jc w:val="center"/>
        </w:trPr>
        <w:tc>
          <w:tcPr>
            <w:tcW w:w="1100" w:type="pct"/>
            <w:vMerge w:val="restar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hint="eastAsia"/>
                <w:color w:val="000000"/>
                <w:sz w:val="18"/>
                <w:szCs w:val="18"/>
                <w:lang w:val="en-US" w:eastAsia="ko-KR"/>
              </w:rPr>
              <w:t>CA_1A-3A-7A-8A-38A</w:t>
            </w:r>
          </w:p>
        </w:tc>
        <w:tc>
          <w:tcPr>
            <w:tcW w:w="740"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eastAsia="ko-KR"/>
              </w:rPr>
            </w:pPr>
            <w:r w:rsidRPr="00F72210">
              <w:rPr>
                <w:rFonts w:ascii="Arial" w:hAnsi="Arial" w:cs="Arial" w:hint="eastAsia"/>
                <w:color w:val="000000"/>
                <w:sz w:val="18"/>
                <w:szCs w:val="18"/>
                <w:lang w:eastAsia="ko-KR"/>
              </w:rPr>
              <w:t>CA_1A-3A</w:t>
            </w:r>
          </w:p>
        </w:tc>
        <w:tc>
          <w:tcPr>
            <w:tcW w:w="957"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513"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Yes</w:t>
            </w:r>
          </w:p>
        </w:tc>
        <w:tc>
          <w:tcPr>
            <w:tcW w:w="1028"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sz w:val="18"/>
                <w:szCs w:val="18"/>
                <w:lang w:val="en-US" w:eastAsia="ko-KR"/>
              </w:rPr>
              <w:t>Close proximity issue was already covered in Table 7.3.1A-0bA in TS 36.101.</w:t>
            </w:r>
          </w:p>
        </w:tc>
      </w:tr>
      <w:tr w:rsidR="00141DFD" w:rsidRPr="009B3C46" w:rsidTr="007656CF">
        <w:trPr>
          <w:trHeight w:val="467"/>
          <w:jc w:val="center"/>
        </w:trPr>
        <w:tc>
          <w:tcPr>
            <w:tcW w:w="1100" w:type="pct"/>
            <w:vMerge/>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p>
        </w:tc>
        <w:tc>
          <w:tcPr>
            <w:tcW w:w="740"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eastAsia="ko-KR"/>
              </w:rPr>
            </w:pPr>
            <w:r w:rsidRPr="00F72210">
              <w:rPr>
                <w:rFonts w:ascii="Arial" w:hAnsi="Arial" w:cs="Arial"/>
                <w:color w:val="000000"/>
                <w:sz w:val="18"/>
                <w:szCs w:val="18"/>
                <w:lang w:eastAsia="ko-KR"/>
              </w:rPr>
              <w:t>CA_1A-8A</w:t>
            </w:r>
          </w:p>
        </w:tc>
        <w:tc>
          <w:tcPr>
            <w:tcW w:w="957"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2</w:t>
            </w:r>
            <w:r w:rsidRPr="00F72210">
              <w:rPr>
                <w:rFonts w:ascii="Arial" w:hAnsi="Arial" w:cs="Arial"/>
                <w:color w:val="000000"/>
                <w:sz w:val="18"/>
                <w:szCs w:val="18"/>
                <w:vertAlign w:val="superscript"/>
                <w:lang w:val="en-US" w:eastAsia="ko-KR"/>
              </w:rPr>
              <w:t>nd</w:t>
            </w:r>
            <w:r w:rsidRPr="00F72210">
              <w:rPr>
                <w:rFonts w:ascii="Arial" w:hAnsi="Arial" w:cs="Arial"/>
                <w:color w:val="000000"/>
                <w:sz w:val="18"/>
                <w:szCs w:val="18"/>
                <w:lang w:val="en-US" w:eastAsia="ko-KR"/>
              </w:rPr>
              <w:t xml:space="preserve"> harmonic impact from B8 to B3 and 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harmonic impact from B8 to B7</w:t>
            </w:r>
          </w:p>
        </w:tc>
        <w:tc>
          <w:tcPr>
            <w:tcW w:w="513"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auto"/>
            <w:noWrap/>
            <w:vAlign w:val="center"/>
          </w:tcPr>
          <w:p w:rsidR="00141DFD" w:rsidRPr="00272576"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r w:rsidR="00141DFD" w:rsidRPr="009B3C46" w:rsidTr="007656CF">
        <w:trPr>
          <w:trHeight w:val="480"/>
          <w:jc w:val="center"/>
        </w:trPr>
        <w:tc>
          <w:tcPr>
            <w:tcW w:w="1100" w:type="pct"/>
            <w:vMerge/>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p>
        </w:tc>
        <w:tc>
          <w:tcPr>
            <w:tcW w:w="740"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eastAsia="ko-KR"/>
              </w:rPr>
            </w:pPr>
            <w:r w:rsidRPr="00F72210">
              <w:rPr>
                <w:rFonts w:ascii="Arial" w:hAnsi="Arial" w:cs="Arial"/>
                <w:color w:val="000000"/>
                <w:sz w:val="18"/>
                <w:szCs w:val="18"/>
                <w:lang w:eastAsia="ko-KR"/>
              </w:rPr>
              <w:t>CA_3A-8A</w:t>
            </w:r>
          </w:p>
        </w:tc>
        <w:tc>
          <w:tcPr>
            <w:tcW w:w="957"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harmonic impact from B8 to B7</w:t>
            </w:r>
          </w:p>
        </w:tc>
        <w:tc>
          <w:tcPr>
            <w:tcW w:w="513"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2</w:t>
            </w:r>
            <w:r w:rsidRPr="00F72210">
              <w:rPr>
                <w:rFonts w:ascii="Arial" w:hAnsi="Arial" w:cs="Arial"/>
                <w:color w:val="000000"/>
                <w:sz w:val="18"/>
                <w:szCs w:val="18"/>
                <w:vertAlign w:val="superscript"/>
                <w:lang w:val="en-US" w:eastAsia="ko-KR"/>
              </w:rPr>
              <w:t>nd</w:t>
            </w:r>
            <w:r w:rsidRPr="00F72210">
              <w:rPr>
                <w:rFonts w:ascii="Arial" w:hAnsi="Arial" w:cs="Arial"/>
                <w:color w:val="000000"/>
                <w:sz w:val="18"/>
                <w:szCs w:val="18"/>
                <w:lang w:val="en-US" w:eastAsia="ko-KR"/>
              </w:rPr>
              <w:t xml:space="preserve"> IMD in B7,</w:t>
            </w:r>
            <w:r w:rsidRPr="00F72210">
              <w:rPr>
                <w:rFonts w:ascii="Arial" w:hAnsi="Arial" w:cs="Arial"/>
                <w:color w:val="000000"/>
                <w:sz w:val="18"/>
                <w:szCs w:val="18"/>
                <w:lang w:val="en-US" w:eastAsia="ko-KR"/>
              </w:rPr>
              <w:br/>
              <w:t xml:space="preserve"> 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IMD in B38 </w:t>
            </w:r>
          </w:p>
        </w:tc>
        <w:tc>
          <w:tcPr>
            <w:tcW w:w="662"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rsidR="00141DFD" w:rsidRPr="00F72210"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All IMD problems have been already covered in CA_3A-7A-8A/CA_3A-8A and CA_3A-8A-38A/CA_3A-8A.</w:t>
            </w:r>
          </w:p>
        </w:tc>
      </w:tr>
      <w:tr w:rsidR="00141DFD" w:rsidRPr="009B3C46" w:rsidTr="007656CF">
        <w:trPr>
          <w:trHeight w:val="480"/>
          <w:jc w:val="center"/>
        </w:trPr>
        <w:tc>
          <w:tcPr>
            <w:tcW w:w="1100" w:type="pct"/>
            <w:vMerge w:val="restar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CA_1A-3A-8A-20A-38A</w:t>
            </w: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1028"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141DFD" w:rsidRPr="009B3C46" w:rsidTr="007656CF">
        <w:trPr>
          <w:trHeight w:val="480"/>
          <w:jc w:val="center"/>
        </w:trPr>
        <w:tc>
          <w:tcPr>
            <w:tcW w:w="1100" w:type="pct"/>
            <w:vMerge/>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786B4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E536DC">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w:t>
            </w:r>
            <w:r>
              <w:rPr>
                <w:rFonts w:ascii="Arial" w:hAnsi="Arial" w:cs="Arial"/>
                <w:color w:val="000000"/>
                <w:sz w:val="18"/>
                <w:szCs w:val="18"/>
                <w:lang w:val="en-US" w:eastAsia="ko-KR"/>
              </w:rPr>
              <w:br/>
              <w:t>in B20</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rsidR="00141DFD" w:rsidRPr="003F21D2" w:rsidRDefault="00141DFD" w:rsidP="007656CF">
            <w:pPr>
              <w:spacing w:after="0"/>
              <w:jc w:val="center"/>
              <w:rPr>
                <w:rFonts w:ascii="Arial" w:hAnsi="Arial" w:cs="Arial"/>
                <w:color w:val="000000"/>
                <w:sz w:val="18"/>
                <w:szCs w:val="18"/>
                <w:lang w:val="en-US" w:eastAsia="ko-KR"/>
              </w:rPr>
            </w:pPr>
            <w:r w:rsidRPr="00FD132D">
              <w:rPr>
                <w:rFonts w:ascii="Arial" w:hAnsi="Arial" w:cs="Arial"/>
                <w:color w:val="000000"/>
                <w:sz w:val="18"/>
                <w:szCs w:val="18"/>
                <w:shd w:val="clear" w:color="auto" w:fill="FFC000"/>
                <w:lang w:val="en-US" w:eastAsia="ko-KR"/>
              </w:rPr>
              <w:t>- N</w:t>
            </w:r>
            <w:r w:rsidRPr="00FD132D">
              <w:rPr>
                <w:rFonts w:ascii="Arial" w:hAnsi="Arial" w:cs="Arial" w:hint="eastAsia"/>
                <w:color w:val="000000"/>
                <w:sz w:val="18"/>
                <w:szCs w:val="18"/>
                <w:shd w:val="clear" w:color="auto" w:fill="FFC000"/>
                <w:lang w:val="en-US" w:eastAsia="ko-KR"/>
              </w:rPr>
              <w:t>eed</w:t>
            </w:r>
            <w:r w:rsidRPr="00FD132D">
              <w:rPr>
                <w:rFonts w:ascii="Arial" w:hAnsi="Arial" w:cs="Arial"/>
                <w:color w:val="000000"/>
                <w:sz w:val="18"/>
                <w:szCs w:val="18"/>
                <w:shd w:val="clear" w:color="auto" w:fill="FFC000"/>
                <w:lang w:val="en-US" w:eastAsia="ko-KR"/>
              </w:rPr>
              <w:t xml:space="preserve"> to study for IMD impacts in CA_1A-8A-20A/CA_1A-8A.</w:t>
            </w:r>
          </w:p>
        </w:tc>
      </w:tr>
      <w:tr w:rsidR="00141DFD" w:rsidRPr="009B3C46" w:rsidTr="007656CF">
        <w:trPr>
          <w:trHeight w:val="480"/>
          <w:jc w:val="center"/>
        </w:trPr>
        <w:tc>
          <w:tcPr>
            <w:tcW w:w="1100" w:type="pct"/>
            <w:vMerge/>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A1B55">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6A1B5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 2</w:t>
            </w:r>
            <w:r w:rsidRPr="006A1B5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6A1B5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FFFFFF"/>
            <w:noWrap/>
            <w:vAlign w:val="center"/>
          </w:tcPr>
          <w:p w:rsidR="00141DFD" w:rsidRDefault="00141DFD" w:rsidP="007656CF">
            <w:pPr>
              <w:shd w:val="clear" w:color="auto" w:fill="FFC000"/>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27257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for CA_3A-8A-20A/CA_3A-8A need to be studied.</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7257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w:t>
            </w:r>
          </w:p>
        </w:tc>
      </w:tr>
    </w:tbl>
    <w:p w:rsidR="00141DFD" w:rsidRDefault="00141DFD" w:rsidP="00141DFD">
      <w:pPr>
        <w:rPr>
          <w:b/>
          <w:i/>
          <w:sz w:val="24"/>
          <w:lang w:val="en-US" w:eastAsia="ko-KR"/>
        </w:rPr>
      </w:pPr>
    </w:p>
    <w:p w:rsidR="00141DFD" w:rsidRPr="001B676D" w:rsidRDefault="00141DFD" w:rsidP="00141DFD">
      <w:pPr>
        <w:rPr>
          <w:rFonts w:ascii="Arial" w:hAnsi="Arial" w:cs="Arial"/>
          <w:lang w:eastAsia="ko-KR"/>
        </w:rPr>
      </w:pPr>
      <w:r>
        <w:rPr>
          <w:lang w:val="en-US"/>
        </w:rPr>
        <w:t xml:space="preserve">According to </w:t>
      </w:r>
      <w:r w:rsidR="00C45E4E">
        <w:t>Table 5.1.5</w:t>
      </w:r>
      <w:r w:rsidRPr="00EB02E2">
        <w:t>.1</w:t>
      </w:r>
      <w:r w:rsidR="00C45E4E">
        <w:t>, 5.1.5</w:t>
      </w:r>
      <w:r w:rsidRPr="00EB02E2">
        <w:t>.2</w:t>
      </w:r>
      <w:r>
        <w:t xml:space="preserve">, </w:t>
      </w:r>
      <w:r w:rsidR="00C45E4E">
        <w:t>and 5.1.5</w:t>
      </w:r>
      <w:r>
        <w:t>.3</w:t>
      </w:r>
      <w:r w:rsidRPr="00EB02E2">
        <w:t xml:space="preserve">, it is proposed to define the following REFSENS exceptions and test configurations in the core specifications </w:t>
      </w:r>
      <w:r>
        <w:t>for 3 bands DL with 2 bands UL CA combinations that have some IMD issues</w:t>
      </w:r>
      <w:r>
        <w:rPr>
          <w:rFonts w:hint="eastAsia"/>
        </w:rPr>
        <w:t>.</w:t>
      </w:r>
    </w:p>
    <w:p w:rsidR="00141DFD" w:rsidRDefault="00C45E4E" w:rsidP="00141DFD">
      <w:pPr>
        <w:spacing w:after="120"/>
        <w:jc w:val="center"/>
        <w:rPr>
          <w:rFonts w:ascii="Arial" w:hAnsi="Arial" w:cs="Arial"/>
          <w:b/>
        </w:rPr>
      </w:pPr>
      <w:r>
        <w:rPr>
          <w:rFonts w:ascii="Arial" w:hAnsi="Arial" w:cs="Arial"/>
          <w:b/>
        </w:rPr>
        <w:t>Table 5.1.5</w:t>
      </w:r>
      <w:r w:rsidR="00141DFD">
        <w:rPr>
          <w:rFonts w:ascii="Arial" w:hAnsi="Arial" w:cs="Arial"/>
          <w:b/>
        </w:rPr>
        <w:t>.4</w:t>
      </w:r>
      <w:r w:rsidR="00141DFD" w:rsidRPr="008D37FD">
        <w:rPr>
          <w:rFonts w:ascii="Arial" w:hAnsi="Arial" w:cs="Arial"/>
          <w:b/>
        </w:rPr>
        <w:t xml:space="preserve"> </w:t>
      </w:r>
      <w:r w:rsidR="00141DFD">
        <w:rPr>
          <w:rFonts w:ascii="Arial" w:hAnsi="Arial" w:cs="Arial"/>
          <w:b/>
        </w:rPr>
        <w:t>REFSENS exception and test configuration for proposed 3 bands DL with 2 bands UL CA combination in Rel-17</w:t>
      </w:r>
    </w:p>
    <w:tbl>
      <w:tblPr>
        <w:tblW w:w="5296"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9"/>
        <w:gridCol w:w="1703"/>
        <w:gridCol w:w="843"/>
        <w:gridCol w:w="716"/>
        <w:gridCol w:w="706"/>
        <w:gridCol w:w="614"/>
        <w:gridCol w:w="804"/>
        <w:gridCol w:w="710"/>
        <w:gridCol w:w="706"/>
        <w:gridCol w:w="853"/>
        <w:gridCol w:w="851"/>
      </w:tblGrid>
      <w:tr w:rsidR="00141DFD" w:rsidRPr="009B3C46" w:rsidTr="007656CF">
        <w:trPr>
          <w:trHeight w:val="334"/>
          <w:jc w:val="center"/>
        </w:trPr>
        <w:tc>
          <w:tcPr>
            <w:tcW w:w="5000" w:type="pct"/>
            <w:gridSpan w:val="11"/>
            <w:shd w:val="clear" w:color="auto" w:fill="auto"/>
            <w:vAlign w:val="center"/>
          </w:tcPr>
          <w:p w:rsidR="00141DFD" w:rsidRDefault="00141DFD" w:rsidP="007656C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E-UTRA band/ Channel</w:t>
            </w:r>
            <w:r>
              <w:rPr>
                <w:rFonts w:ascii="Arial" w:hAnsi="Arial" w:cs="Arial"/>
                <w:b/>
                <w:bCs/>
                <w:color w:val="000000"/>
                <w:sz w:val="18"/>
                <w:szCs w:val="18"/>
                <w:lang w:val="en-US" w:eastAsia="ko-KR"/>
              </w:rPr>
              <w:t xml:space="preserve"> bandwidth / </w:t>
            </w:r>
            <w:r w:rsidRPr="00294B82">
              <w:rPr>
                <w:rFonts w:ascii="Arial" w:hAnsi="Arial" w:cs="Arial"/>
                <w:b/>
                <w:bCs/>
                <w:color w:val="000000"/>
                <w:sz w:val="18"/>
                <w:szCs w:val="18"/>
                <w:lang w:val="en-US" w:eastAsia="ko-KR"/>
              </w:rPr>
              <w:t>NRB / Duplex mode</w:t>
            </w:r>
            <w:r>
              <w:rPr>
                <w:rFonts w:ascii="Arial" w:hAnsi="Arial" w:cs="Arial" w:hint="eastAsia"/>
                <w:b/>
                <w:bCs/>
                <w:color w:val="000000"/>
                <w:sz w:val="18"/>
                <w:szCs w:val="18"/>
                <w:lang w:val="en-US" w:eastAsia="ko-KR"/>
              </w:rPr>
              <w:t xml:space="preserve"> </w:t>
            </w:r>
          </w:p>
        </w:tc>
      </w:tr>
      <w:tr w:rsidR="00141DFD" w:rsidRPr="009B3C46" w:rsidTr="007656CF">
        <w:trPr>
          <w:trHeight w:val="480"/>
          <w:jc w:val="center"/>
        </w:trPr>
        <w:tc>
          <w:tcPr>
            <w:tcW w:w="832"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CA</w:t>
            </w:r>
          </w:p>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 xml:space="preserve">DL </w:t>
            </w:r>
            <w:r w:rsidRPr="00274591">
              <w:rPr>
                <w:rFonts w:ascii="Arial" w:hAnsi="Arial" w:cs="Arial"/>
                <w:b/>
                <w:bCs/>
                <w:color w:val="000000"/>
                <w:sz w:val="18"/>
                <w:szCs w:val="18"/>
                <w:lang w:val="en-US" w:eastAsia="ko-KR"/>
              </w:rPr>
              <w:t>Configuration</w:t>
            </w:r>
          </w:p>
        </w:tc>
        <w:tc>
          <w:tcPr>
            <w:tcW w:w="834"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CA</w:t>
            </w:r>
          </w:p>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 xml:space="preserve">UL </w:t>
            </w:r>
            <w:r w:rsidRPr="00274591">
              <w:rPr>
                <w:rFonts w:ascii="Arial" w:hAnsi="Arial" w:cs="Arial"/>
                <w:b/>
                <w:bCs/>
                <w:color w:val="000000"/>
                <w:sz w:val="18"/>
                <w:szCs w:val="18"/>
                <w:lang w:val="en-US" w:eastAsia="ko-KR"/>
              </w:rPr>
              <w:t>Configuration</w:t>
            </w:r>
          </w:p>
        </w:tc>
        <w:tc>
          <w:tcPr>
            <w:tcW w:w="413"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band</w:t>
            </w:r>
          </w:p>
        </w:tc>
        <w:tc>
          <w:tcPr>
            <w:tcW w:w="351"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Fc </w:t>
            </w:r>
            <w:r w:rsidRPr="00274591">
              <w:rPr>
                <w:rFonts w:ascii="Arial" w:hAnsi="Arial" w:cs="Arial"/>
                <w:b/>
                <w:bCs/>
                <w:color w:val="000000"/>
                <w:sz w:val="18"/>
                <w:szCs w:val="18"/>
                <w:lang w:val="en-US" w:eastAsia="ko-KR"/>
              </w:rPr>
              <w:br/>
              <w:t>(MHz)</w:t>
            </w:r>
          </w:p>
        </w:tc>
        <w:tc>
          <w:tcPr>
            <w:tcW w:w="346"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BW </w:t>
            </w:r>
            <w:r w:rsidRPr="00274591">
              <w:rPr>
                <w:rFonts w:ascii="Arial" w:hAnsi="Arial" w:cs="Arial"/>
                <w:b/>
                <w:bCs/>
                <w:color w:val="000000"/>
                <w:sz w:val="18"/>
                <w:szCs w:val="18"/>
                <w:lang w:val="en-US" w:eastAsia="ko-KR"/>
              </w:rPr>
              <w:br/>
              <w:t>(MHz)</w:t>
            </w:r>
          </w:p>
        </w:tc>
        <w:tc>
          <w:tcPr>
            <w:tcW w:w="301"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w:t>
            </w:r>
            <w:r w:rsidRPr="00274591">
              <w:rPr>
                <w:rFonts w:ascii="Arial" w:hAnsi="Arial" w:cs="Arial"/>
                <w:b/>
                <w:bCs/>
                <w:color w:val="000000"/>
                <w:sz w:val="18"/>
                <w:szCs w:val="18"/>
                <w:lang w:val="en-US" w:eastAsia="ko-KR"/>
              </w:rPr>
              <w:br/>
              <w:t>C</w:t>
            </w:r>
            <w:r w:rsidRPr="00182164">
              <w:rPr>
                <w:rFonts w:ascii="Arial" w:hAnsi="Arial" w:cs="Arial"/>
                <w:b/>
                <w:bCs/>
                <w:color w:val="000000"/>
                <w:sz w:val="18"/>
                <w:szCs w:val="18"/>
                <w:vertAlign w:val="subscript"/>
                <w:lang w:val="en-US" w:eastAsia="ko-KR"/>
              </w:rPr>
              <w:t>LRB</w:t>
            </w:r>
          </w:p>
        </w:tc>
        <w:tc>
          <w:tcPr>
            <w:tcW w:w="394"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DL F</w:t>
            </w:r>
            <w:r w:rsidRPr="00182164">
              <w:rPr>
                <w:rFonts w:ascii="Arial" w:hAnsi="Arial" w:cs="Arial"/>
                <w:b/>
                <w:bCs/>
                <w:color w:val="000000"/>
                <w:sz w:val="18"/>
                <w:szCs w:val="18"/>
                <w:vertAlign w:val="subscript"/>
                <w:lang w:val="en-US" w:eastAsia="ko-KR"/>
              </w:rPr>
              <w:t xml:space="preserve">c </w:t>
            </w:r>
            <w:r w:rsidRPr="00274591">
              <w:rPr>
                <w:rFonts w:ascii="Arial" w:hAnsi="Arial" w:cs="Arial"/>
                <w:b/>
                <w:bCs/>
                <w:color w:val="000000"/>
                <w:sz w:val="18"/>
                <w:szCs w:val="18"/>
                <w:lang w:val="en-US" w:eastAsia="ko-KR"/>
              </w:rPr>
              <w:t>(MHz)</w:t>
            </w:r>
          </w:p>
        </w:tc>
        <w:tc>
          <w:tcPr>
            <w:tcW w:w="348"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DL BW</w:t>
            </w:r>
          </w:p>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(MHz)</w:t>
            </w:r>
          </w:p>
        </w:tc>
        <w:tc>
          <w:tcPr>
            <w:tcW w:w="346"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MSD </w:t>
            </w:r>
            <w:r w:rsidRPr="00274591">
              <w:rPr>
                <w:rFonts w:ascii="Arial" w:hAnsi="Arial" w:cs="Arial"/>
                <w:b/>
                <w:bCs/>
                <w:color w:val="000000"/>
                <w:sz w:val="18"/>
                <w:szCs w:val="18"/>
                <w:lang w:val="en-US" w:eastAsia="ko-KR"/>
              </w:rPr>
              <w:br/>
              <w:t>(dB)</w:t>
            </w:r>
          </w:p>
        </w:tc>
        <w:tc>
          <w:tcPr>
            <w:tcW w:w="418"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Duplex mode</w:t>
            </w:r>
          </w:p>
        </w:tc>
        <w:tc>
          <w:tcPr>
            <w:tcW w:w="417"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Source of IMD</w:t>
            </w:r>
          </w:p>
        </w:tc>
      </w:tr>
      <w:tr w:rsidR="00141DFD" w:rsidRPr="009B3C46" w:rsidTr="007656CF">
        <w:trPr>
          <w:trHeight w:val="220"/>
          <w:jc w:val="center"/>
        </w:trPr>
        <w:tc>
          <w:tcPr>
            <w:tcW w:w="832" w:type="pct"/>
            <w:vMerge w:val="restar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834" w:type="pct"/>
            <w:vMerge w:val="restar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51"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46"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01"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94"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48"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46"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418" w:type="pct"/>
            <w:vMerge w:val="restar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417"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r>
      <w:tr w:rsidR="00141DFD" w:rsidRPr="009B3C46" w:rsidTr="007656CF">
        <w:trPr>
          <w:trHeight w:val="138"/>
          <w:jc w:val="center"/>
        </w:trPr>
        <w:tc>
          <w:tcPr>
            <w:tcW w:w="832" w:type="pct"/>
            <w:vMerge/>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51"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46"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01"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94"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48"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46"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418" w:type="pct"/>
            <w:vMerge/>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417"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r>
      <w:tr w:rsidR="00141DFD" w:rsidRPr="009B3C46" w:rsidTr="007656CF">
        <w:trPr>
          <w:trHeight w:val="199"/>
          <w:jc w:val="center"/>
        </w:trPr>
        <w:tc>
          <w:tcPr>
            <w:tcW w:w="832" w:type="pct"/>
            <w:vMerge/>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51"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46"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01"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94"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48"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46"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418" w:type="pct"/>
            <w:vMerge/>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417"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r>
    </w:tbl>
    <w:p w:rsidR="00141DFD" w:rsidRPr="001B676D" w:rsidRDefault="00141DFD" w:rsidP="00141DFD">
      <w:pPr>
        <w:rPr>
          <w:b/>
          <w:i/>
          <w:sz w:val="24"/>
          <w:lang w:eastAsia="ko-KR"/>
        </w:rPr>
      </w:pPr>
    </w:p>
    <w:p w:rsidR="001B3103" w:rsidRPr="001B3103" w:rsidRDefault="001B3103" w:rsidP="001B3103"/>
    <w:p w:rsidR="00C03E15" w:rsidRDefault="00C03E15" w:rsidP="00C03E15">
      <w:pPr>
        <w:pStyle w:val="2"/>
      </w:pPr>
      <w:bookmarkStart w:id="192" w:name="_Toc64445925"/>
      <w:r>
        <w:lastRenderedPageBreak/>
        <w:t>5.2</w:t>
      </w:r>
      <w:r>
        <w:tab/>
        <w:t>RRM part</w:t>
      </w:r>
      <w:bookmarkEnd w:id="192"/>
    </w:p>
    <w:p w:rsidR="001B3103" w:rsidRDefault="001B3103" w:rsidP="001B3103">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rsidR="00C03E15" w:rsidRPr="00C03E15" w:rsidRDefault="00C03E15" w:rsidP="00C03E15"/>
    <w:p w:rsidR="00C03E15" w:rsidRDefault="00C03E15" w:rsidP="00C03E15">
      <w:pPr>
        <w:pStyle w:val="1"/>
        <w:rPr>
          <w:ins w:id="193" w:author="Jin Woong Park" w:date="2021-02-16T14:12:00Z"/>
        </w:rPr>
      </w:pPr>
      <w:bookmarkStart w:id="194" w:name="_Toc64445926"/>
      <w:r>
        <w:t>6</w:t>
      </w:r>
      <w:r w:rsidRPr="004D3578">
        <w:tab/>
      </w:r>
      <w:r>
        <w:t>LTE-A inter-band CA for 3 bands DL with 2 bands UL: Specific Band Combination Part</w:t>
      </w:r>
      <w:bookmarkEnd w:id="194"/>
    </w:p>
    <w:p w:rsidR="007656CF" w:rsidRDefault="00E513CB" w:rsidP="007656CF">
      <w:pPr>
        <w:pStyle w:val="2"/>
        <w:rPr>
          <w:ins w:id="195" w:author="Jin Woong Park" w:date="2021-02-16T14:12:00Z"/>
        </w:rPr>
      </w:pPr>
      <w:bookmarkStart w:id="196" w:name="_Toc46227209"/>
      <w:bookmarkStart w:id="197" w:name="_Toc46226929"/>
      <w:bookmarkStart w:id="198" w:name="_Toc42535398"/>
      <w:bookmarkStart w:id="199" w:name="_Toc42519367"/>
      <w:bookmarkStart w:id="200" w:name="_Toc19092998"/>
      <w:bookmarkStart w:id="201" w:name="_Toc9535569"/>
      <w:bookmarkStart w:id="202" w:name="_Toc533081874"/>
      <w:bookmarkStart w:id="203" w:name="_Toc521074597"/>
      <w:bookmarkStart w:id="204" w:name="_Toc488235552"/>
      <w:bookmarkStart w:id="205" w:name="_Toc64445927"/>
      <w:ins w:id="206" w:author="Jin Woong Park" w:date="2021-02-16T14:16:00Z">
        <w:r>
          <w:rPr>
            <w:lang w:val="en-US"/>
          </w:rPr>
          <w:t>6.1</w:t>
        </w:r>
      </w:ins>
      <w:ins w:id="207" w:author="Jin Woong Park" w:date="2021-02-16T14:12:00Z">
        <w:r w:rsidR="007656CF">
          <w:tab/>
          <w:t>LTE-A inter-band CA</w:t>
        </w:r>
        <w:r w:rsidR="007656CF">
          <w:rPr>
            <w:rFonts w:eastAsia="맑은 고딕"/>
            <w:lang w:eastAsia="ko-KR"/>
          </w:rPr>
          <w:t xml:space="preserve">: </w:t>
        </w:r>
        <w:r w:rsidR="007656CF">
          <w:t>Band</w:t>
        </w:r>
        <w:r w:rsidR="007656CF">
          <w:rPr>
            <w:rFonts w:eastAsia="맑은 고딕"/>
            <w:lang w:eastAsia="ko-KR"/>
          </w:rPr>
          <w:t xml:space="preserve"> 1 and</w:t>
        </w:r>
        <w:r w:rsidR="007656CF">
          <w:t xml:space="preserve"> </w:t>
        </w:r>
        <w:r w:rsidR="007656CF">
          <w:rPr>
            <w:rFonts w:eastAsia="맑은 고딕"/>
            <w:lang w:eastAsia="ko-KR"/>
          </w:rPr>
          <w:t>Band 8</w:t>
        </w:r>
        <w:r w:rsidR="007656CF">
          <w:t xml:space="preserve"> and Band 38 DL </w:t>
        </w:r>
        <w:r w:rsidR="007656CF">
          <w:rPr>
            <w:rFonts w:eastAsia="맑은 고딕"/>
            <w:lang w:eastAsia="ko-KR"/>
          </w:rPr>
          <w:t>with 2</w:t>
        </w:r>
        <w:r w:rsidR="007656CF">
          <w:t xml:space="preserve"> bands UL</w:t>
        </w:r>
        <w:bookmarkEnd w:id="196"/>
        <w:bookmarkEnd w:id="197"/>
        <w:bookmarkEnd w:id="198"/>
        <w:bookmarkEnd w:id="199"/>
        <w:bookmarkEnd w:id="200"/>
        <w:bookmarkEnd w:id="201"/>
        <w:bookmarkEnd w:id="202"/>
        <w:bookmarkEnd w:id="203"/>
        <w:bookmarkEnd w:id="204"/>
        <w:bookmarkEnd w:id="205"/>
      </w:ins>
    </w:p>
    <w:p w:rsidR="007656CF" w:rsidRDefault="00E513CB" w:rsidP="007656CF">
      <w:pPr>
        <w:pStyle w:val="3"/>
        <w:rPr>
          <w:ins w:id="208" w:author="Jin Woong Park" w:date="2021-02-16T14:12:00Z"/>
          <w:rFonts w:ascii="Calibri" w:hAnsi="Calibri"/>
          <w:sz w:val="22"/>
          <w:szCs w:val="22"/>
          <w:lang w:eastAsia="sv-SE"/>
        </w:rPr>
      </w:pPr>
      <w:bookmarkStart w:id="209" w:name="_Toc46227210"/>
      <w:bookmarkStart w:id="210" w:name="_Toc46226930"/>
      <w:bookmarkStart w:id="211" w:name="_Toc42535399"/>
      <w:bookmarkStart w:id="212" w:name="_Toc42519368"/>
      <w:bookmarkStart w:id="213" w:name="_Toc19092999"/>
      <w:bookmarkStart w:id="214" w:name="_Toc9535570"/>
      <w:bookmarkStart w:id="215" w:name="_Toc533081875"/>
      <w:bookmarkStart w:id="216" w:name="_Toc496637839"/>
      <w:bookmarkStart w:id="217" w:name="_Toc64445928"/>
      <w:ins w:id="218" w:author="Jin Woong Park" w:date="2021-02-16T14:16:00Z">
        <w:r>
          <w:t>6.1</w:t>
        </w:r>
      </w:ins>
      <w:ins w:id="219" w:author="Jin Woong Park" w:date="2021-02-16T14:12:00Z">
        <w:r w:rsidR="007656CF">
          <w:rPr>
            <w:lang w:eastAsia="ko-KR"/>
          </w:rPr>
          <w:t>.1</w:t>
        </w:r>
        <w:r w:rsidR="007656CF">
          <w:rPr>
            <w:rFonts w:ascii="Calibri" w:hAnsi="Calibri"/>
            <w:sz w:val="22"/>
            <w:szCs w:val="22"/>
            <w:lang w:eastAsia="sv-SE"/>
          </w:rPr>
          <w:tab/>
        </w:r>
        <w:r w:rsidR="007656CF">
          <w:t>List of specific combination issues</w:t>
        </w:r>
        <w:bookmarkEnd w:id="209"/>
        <w:bookmarkEnd w:id="210"/>
        <w:bookmarkEnd w:id="211"/>
        <w:bookmarkEnd w:id="212"/>
        <w:bookmarkEnd w:id="213"/>
        <w:bookmarkEnd w:id="214"/>
        <w:bookmarkEnd w:id="215"/>
        <w:bookmarkEnd w:id="216"/>
        <w:bookmarkEnd w:id="217"/>
      </w:ins>
    </w:p>
    <w:p w:rsidR="007656CF" w:rsidRDefault="00E513CB" w:rsidP="007656CF">
      <w:pPr>
        <w:pStyle w:val="4"/>
        <w:ind w:left="864" w:hanging="864"/>
        <w:rPr>
          <w:ins w:id="220" w:author="Jin Woong Park" w:date="2021-02-16T14:12:00Z"/>
          <w:lang w:val="en-US" w:eastAsia="ko-KR"/>
        </w:rPr>
      </w:pPr>
      <w:bookmarkStart w:id="221" w:name="_Toc46227211"/>
      <w:bookmarkStart w:id="222" w:name="_Toc46226931"/>
      <w:bookmarkStart w:id="223" w:name="_Toc42535400"/>
      <w:bookmarkStart w:id="224" w:name="_Toc42519369"/>
      <w:bookmarkStart w:id="225" w:name="_Toc19093000"/>
      <w:bookmarkStart w:id="226" w:name="_Toc9535571"/>
      <w:bookmarkStart w:id="227" w:name="_Toc533081876"/>
      <w:bookmarkStart w:id="228" w:name="_Toc496637840"/>
      <w:bookmarkStart w:id="229" w:name="_Toc64445929"/>
      <w:ins w:id="230" w:author="Jin Woong Park" w:date="2021-02-16T14:16:00Z">
        <w:r>
          <w:rPr>
            <w:lang w:val="en-US" w:eastAsia="ja-JP"/>
          </w:rPr>
          <w:t>6.1</w:t>
        </w:r>
      </w:ins>
      <w:ins w:id="231" w:author="Jin Woong Park" w:date="2021-02-16T14:12:00Z">
        <w:r w:rsidR="007656CF">
          <w:rPr>
            <w:lang w:val="en-US"/>
          </w:rPr>
          <w:t>.1</w:t>
        </w:r>
        <w:r w:rsidR="007656CF">
          <w:rPr>
            <w:lang w:val="en-US" w:eastAsia="ko-KR"/>
          </w:rPr>
          <w:t>.1</w:t>
        </w:r>
        <w:r w:rsidR="007656CF">
          <w:rPr>
            <w:rFonts w:ascii="Calibri" w:hAnsi="Calibri"/>
            <w:sz w:val="21"/>
            <w:szCs w:val="22"/>
            <w:lang w:val="en-US" w:eastAsia="sv-SE"/>
          </w:rPr>
          <w:tab/>
        </w:r>
        <w:r w:rsidR="007656CF">
          <w:rPr>
            <w:lang w:val="en-US"/>
          </w:rPr>
          <w:t>Channel bandwidths per operating band for CA</w:t>
        </w:r>
        <w:bookmarkEnd w:id="221"/>
        <w:bookmarkEnd w:id="222"/>
        <w:bookmarkEnd w:id="223"/>
        <w:bookmarkEnd w:id="224"/>
        <w:bookmarkEnd w:id="225"/>
        <w:bookmarkEnd w:id="226"/>
        <w:bookmarkEnd w:id="227"/>
        <w:bookmarkEnd w:id="228"/>
        <w:bookmarkEnd w:id="229"/>
      </w:ins>
    </w:p>
    <w:p w:rsidR="007656CF" w:rsidRDefault="007656CF" w:rsidP="007656CF">
      <w:pPr>
        <w:pStyle w:val="a9"/>
        <w:jc w:val="center"/>
        <w:rPr>
          <w:ins w:id="232" w:author="Jin Woong Park" w:date="2021-02-16T14:12:00Z"/>
          <w:rFonts w:ascii="Arial" w:hAnsi="Arial" w:cs="Arial"/>
        </w:rPr>
      </w:pPr>
      <w:ins w:id="233" w:author="Jin Woong Park" w:date="2021-02-16T14:12:00Z">
        <w:r>
          <w:rPr>
            <w:rFonts w:ascii="Arial" w:hAnsi="Arial" w:cs="Arial"/>
          </w:rPr>
          <w:t xml:space="preserve">Table </w:t>
        </w:r>
      </w:ins>
      <w:ins w:id="234" w:author="Jin Woong Park" w:date="2021-02-16T14:16:00Z">
        <w:r w:rsidR="00E513CB">
          <w:rPr>
            <w:rFonts w:ascii="Arial" w:hAnsi="Arial" w:cs="Arial"/>
            <w:lang w:val="en-US" w:eastAsia="ja-JP"/>
          </w:rPr>
          <w:t>6.1</w:t>
        </w:r>
      </w:ins>
      <w:ins w:id="235" w:author="Jin Woong Park" w:date="2021-02-16T14:12:00Z">
        <w:r>
          <w:rPr>
            <w:rFonts w:ascii="Arial" w:hAnsi="Arial" w:cs="Arial"/>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466"/>
        <w:gridCol w:w="767"/>
        <w:gridCol w:w="586"/>
        <w:gridCol w:w="586"/>
        <w:gridCol w:w="586"/>
        <w:gridCol w:w="586"/>
        <w:gridCol w:w="586"/>
        <w:gridCol w:w="586"/>
        <w:gridCol w:w="1189"/>
        <w:gridCol w:w="1299"/>
      </w:tblGrid>
      <w:tr w:rsidR="007656CF" w:rsidTr="007656CF">
        <w:trPr>
          <w:trHeight w:val="112"/>
          <w:jc w:val="center"/>
          <w:ins w:id="236" w:author="Jin Woong Park" w:date="2021-02-16T14:12:00Z"/>
        </w:trPr>
        <w:tc>
          <w:tcPr>
            <w:tcW w:w="5000" w:type="pct"/>
            <w:gridSpan w:val="11"/>
            <w:tcBorders>
              <w:top w:val="single" w:sz="4" w:space="0" w:color="auto"/>
              <w:left w:val="single" w:sz="4" w:space="0" w:color="auto"/>
              <w:bottom w:val="single" w:sz="4" w:space="0" w:color="auto"/>
              <w:right w:val="single" w:sz="4" w:space="0" w:color="auto"/>
            </w:tcBorders>
            <w:hideMark/>
          </w:tcPr>
          <w:p w:rsidR="007656CF" w:rsidRDefault="007656CF" w:rsidP="007656CF">
            <w:pPr>
              <w:pStyle w:val="a9"/>
              <w:jc w:val="center"/>
              <w:rPr>
                <w:ins w:id="237" w:author="Jin Woong Park" w:date="2021-02-16T14:12:00Z"/>
                <w:rFonts w:ascii="Arial" w:hAnsi="Arial" w:cs="Arial"/>
              </w:rPr>
            </w:pPr>
            <w:ins w:id="238" w:author="Jin Woong Park" w:date="2021-02-16T14:12:00Z">
              <w:r>
                <w:rPr>
                  <w:rFonts w:ascii="Arial" w:hAnsi="Arial" w:cs="Arial"/>
                </w:rPr>
                <w:t>E-UTRA CA configuration / Bandwidth combination set</w:t>
              </w:r>
            </w:ins>
          </w:p>
        </w:tc>
      </w:tr>
      <w:tr w:rsidR="007656CF" w:rsidTr="007656CF">
        <w:trPr>
          <w:trHeight w:val="465"/>
          <w:jc w:val="center"/>
          <w:ins w:id="239" w:author="Jin Woong Park" w:date="2021-02-16T14:12:00Z"/>
        </w:trPr>
        <w:tc>
          <w:tcPr>
            <w:tcW w:w="849"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a9"/>
              <w:jc w:val="center"/>
              <w:rPr>
                <w:ins w:id="240" w:author="Jin Woong Park" w:date="2021-02-16T14:12:00Z"/>
                <w:rFonts w:ascii="Arial" w:hAnsi="Arial" w:cs="Arial"/>
              </w:rPr>
            </w:pPr>
            <w:ins w:id="241" w:author="Jin Woong Park" w:date="2021-02-16T14:12: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ins w:id="242" w:author="Jin Woong Park" w:date="2021-02-16T14:12:00Z"/>
                <w:rFonts w:cs="Arial"/>
                <w:lang w:eastAsia="ko-KR"/>
              </w:rPr>
            </w:pPr>
            <w:ins w:id="243" w:author="Jin Woong Park" w:date="2021-02-16T14:12: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ins w:id="244" w:author="Jin Woong Park" w:date="2021-02-16T14:12:00Z"/>
                <w:rFonts w:cs="Arial"/>
              </w:rPr>
            </w:pPr>
            <w:ins w:id="245" w:author="Jin Woong Park" w:date="2021-02-16T14:12: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ins w:id="246" w:author="Jin Woong Park" w:date="2021-02-16T14:12:00Z"/>
                <w:rFonts w:cs="Arial"/>
                <w:lang w:eastAsia="ko-KR"/>
              </w:rPr>
            </w:pPr>
            <w:ins w:id="247" w:author="Jin Woong Park" w:date="2021-02-16T14:12: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ins w:id="248" w:author="Jin Woong Park" w:date="2021-02-16T14:12:00Z"/>
                <w:rFonts w:cs="Arial"/>
              </w:rPr>
            </w:pPr>
            <w:ins w:id="249" w:author="Jin Woong Park" w:date="2021-02-16T14:12: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ins w:id="250" w:author="Jin Woong Park" w:date="2021-02-16T14:12:00Z"/>
                <w:rFonts w:cs="Arial"/>
              </w:rPr>
            </w:pPr>
            <w:ins w:id="251" w:author="Jin Woong Park" w:date="2021-02-16T14:12: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ins w:id="252" w:author="Jin Woong Park" w:date="2021-02-16T14:12:00Z"/>
                <w:rFonts w:cs="Arial"/>
              </w:rPr>
            </w:pPr>
            <w:ins w:id="253" w:author="Jin Woong Park" w:date="2021-02-16T14:12: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ins w:id="254" w:author="Jin Woong Park" w:date="2021-02-16T14:12:00Z"/>
                <w:rFonts w:cs="Arial"/>
              </w:rPr>
            </w:pPr>
            <w:ins w:id="255" w:author="Jin Woong Park" w:date="2021-02-16T14:12: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ins w:id="256" w:author="Jin Woong Park" w:date="2021-02-16T14:12:00Z"/>
                <w:rFonts w:cs="Arial"/>
              </w:rPr>
            </w:pPr>
            <w:ins w:id="257" w:author="Jin Woong Park" w:date="2021-02-16T14:12:00Z">
              <w:r>
                <w:rPr>
                  <w:rFonts w:cs="Arial"/>
                </w:rPr>
                <w:t>20</w:t>
              </w:r>
              <w:r>
                <w:rPr>
                  <w:rFonts w:cs="Arial"/>
                </w:rPr>
                <w:br/>
                <w:t>MHz</w:t>
              </w:r>
            </w:ins>
          </w:p>
        </w:tc>
        <w:tc>
          <w:tcPr>
            <w:tcW w:w="600"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ins w:id="258" w:author="Jin Woong Park" w:date="2021-02-16T14:12:00Z"/>
                <w:rFonts w:cs="Arial"/>
              </w:rPr>
            </w:pPr>
            <w:ins w:id="259" w:author="Jin Woong Park" w:date="2021-02-16T14:12:00Z">
              <w:r>
                <w:rPr>
                  <w:rFonts w:cs="Arial"/>
                </w:rPr>
                <w:t>Maximum aggregated bandwidth</w:t>
              </w:r>
            </w:ins>
          </w:p>
          <w:p w:rsidR="007656CF" w:rsidRDefault="007656CF" w:rsidP="007656CF">
            <w:pPr>
              <w:pStyle w:val="TAH"/>
              <w:rPr>
                <w:ins w:id="260" w:author="Jin Woong Park" w:date="2021-02-16T14:12:00Z"/>
                <w:rFonts w:cs="Arial"/>
              </w:rPr>
            </w:pPr>
            <w:ins w:id="261" w:author="Jin Woong Park" w:date="2021-02-16T14:12:00Z">
              <w:r>
                <w:rPr>
                  <w:rFonts w:cs="Arial"/>
                </w:rPr>
                <w:t>[MHz]</w:t>
              </w:r>
            </w:ins>
          </w:p>
        </w:tc>
        <w:tc>
          <w:tcPr>
            <w:tcW w:w="652"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ins w:id="262" w:author="Jin Woong Park" w:date="2021-02-16T14:12:00Z"/>
                <w:rFonts w:cs="Arial"/>
              </w:rPr>
            </w:pPr>
            <w:ins w:id="263" w:author="Jin Woong Park" w:date="2021-02-16T14:12:00Z">
              <w:r>
                <w:rPr>
                  <w:rFonts w:cs="Arial"/>
                </w:rPr>
                <w:t>Bandwidth combination set</w:t>
              </w:r>
            </w:ins>
          </w:p>
        </w:tc>
      </w:tr>
      <w:tr w:rsidR="007656CF" w:rsidTr="007656CF">
        <w:trPr>
          <w:trHeight w:val="235"/>
          <w:jc w:val="center"/>
          <w:ins w:id="264" w:author="Jin Woong Park" w:date="2021-02-16T14:12:00Z"/>
        </w:trPr>
        <w:tc>
          <w:tcPr>
            <w:tcW w:w="849" w:type="pct"/>
            <w:vMerge w:val="restar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a9"/>
              <w:rPr>
                <w:ins w:id="265" w:author="Jin Woong Park" w:date="2021-02-16T14:12:00Z"/>
                <w:rFonts w:ascii="Arial" w:hAnsi="Arial" w:cs="Arial"/>
                <w:b w:val="0"/>
                <w:lang w:eastAsia="ko-KR"/>
              </w:rPr>
            </w:pPr>
            <w:ins w:id="266" w:author="Jin Woong Park" w:date="2021-02-16T14:12:00Z">
              <w:r>
                <w:rPr>
                  <w:rFonts w:ascii="Arial" w:hAnsi="Arial" w:cs="Arial"/>
                  <w:b w:val="0"/>
                  <w:sz w:val="18"/>
                  <w:lang w:eastAsia="ja-JP"/>
                </w:rPr>
                <w:t>CA_1A-8A-38A</w:t>
              </w:r>
            </w:ins>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ins w:id="267" w:author="Jin Woong Park" w:date="2021-02-16T14:12:00Z"/>
                <w:rFonts w:cs="Arial"/>
                <w:b/>
                <w:color w:val="FF0000"/>
                <w:lang w:eastAsia="ko-KR"/>
              </w:rPr>
            </w:pPr>
            <w:ins w:id="268" w:author="Jin Woong Park" w:date="2021-02-16T14:12:00Z">
              <w:r>
                <w:rPr>
                  <w:rFonts w:cs="Arial"/>
                  <w:color w:val="000000"/>
                  <w:lang w:eastAsia="ja-JP"/>
                </w:rPr>
                <w:t>CA_1A-8A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ins w:id="269" w:author="Jin Woong Park" w:date="2021-02-16T14:12:00Z"/>
                <w:rFonts w:cs="Arial"/>
                <w:lang w:eastAsia="ja-JP"/>
              </w:rPr>
            </w:pPr>
            <w:ins w:id="270" w:author="Jin Woong Park" w:date="2021-02-16T14:12:00Z">
              <w:r>
                <w:rPr>
                  <w:rFonts w:cs="Arial"/>
                  <w:lang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ins w:id="271" w:author="Jin Woong Park" w:date="2021-02-16T14:12: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ins w:id="272" w:author="Jin Woong Park" w:date="2021-02-16T14:12: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ins w:id="273" w:author="Jin Woong Park" w:date="2021-02-16T14:12:00Z"/>
                <w:rFonts w:cs="Arial"/>
                <w:lang w:eastAsia="ja-JP"/>
              </w:rPr>
            </w:pPr>
            <w:ins w:id="274" w:author="Jin Woong Park" w:date="2021-02-16T14:1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ins w:id="275" w:author="Jin Woong Park" w:date="2021-02-16T14:12:00Z"/>
                <w:rFonts w:cs="Arial"/>
              </w:rPr>
            </w:pPr>
            <w:ins w:id="276" w:author="Jin Woong Park" w:date="2021-02-16T14:1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ins w:id="277" w:author="Jin Woong Park" w:date="2021-02-16T14:12:00Z"/>
                <w:rFonts w:cs="Arial"/>
              </w:rPr>
            </w:pPr>
            <w:ins w:id="278" w:author="Jin Woong Park" w:date="2021-02-16T14:1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ins w:id="279" w:author="Jin Woong Park" w:date="2021-02-16T14:12:00Z"/>
                <w:rFonts w:cs="Arial"/>
              </w:rPr>
            </w:pPr>
            <w:ins w:id="280" w:author="Jin Woong Park" w:date="2021-02-16T14:12:00Z">
              <w:r>
                <w:rPr>
                  <w:rFonts w:cs="Arial"/>
                  <w:lang w:eastAsia="ja-JP"/>
                </w:rPr>
                <w:t>Yes</w:t>
              </w:r>
            </w:ins>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ins w:id="281" w:author="Jin Woong Park" w:date="2021-02-16T14:12:00Z"/>
                <w:rFonts w:cs="Arial"/>
                <w:lang w:eastAsia="ja-JP"/>
              </w:rPr>
            </w:pPr>
            <w:ins w:id="282" w:author="Jin Woong Park" w:date="2021-02-16T14:12:00Z">
              <w:r>
                <w:rPr>
                  <w:rFonts w:cs="Arial"/>
                  <w:lang w:val="it-IT" w:eastAsia="ja-JP"/>
                </w:rPr>
                <w:t>50</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ins w:id="283" w:author="Jin Woong Park" w:date="2021-02-16T14:12:00Z"/>
                <w:rFonts w:cs="Arial"/>
                <w:lang w:eastAsia="ko-KR"/>
              </w:rPr>
            </w:pPr>
            <w:ins w:id="284" w:author="Jin Woong Park" w:date="2021-02-16T14:12:00Z">
              <w:r>
                <w:rPr>
                  <w:rFonts w:cs="Arial"/>
                  <w:lang w:eastAsia="ko-KR"/>
                </w:rPr>
                <w:t>0</w:t>
              </w:r>
            </w:ins>
          </w:p>
        </w:tc>
      </w:tr>
      <w:tr w:rsidR="007656CF" w:rsidTr="007656CF">
        <w:trPr>
          <w:trHeight w:val="283"/>
          <w:jc w:val="center"/>
          <w:ins w:id="285" w:author="Jin Woong Park" w:date="2021-02-16T14:1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ins w:id="286" w:author="Jin Woong Park" w:date="2021-02-16T14:12:00Z"/>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ins w:id="287" w:author="Jin Woong Park" w:date="2021-02-16T14:12: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ins w:id="288" w:author="Jin Woong Park" w:date="2021-02-16T14:12:00Z"/>
                <w:rFonts w:cs="Arial"/>
                <w:lang w:eastAsia="ko-KR"/>
              </w:rPr>
            </w:pPr>
            <w:ins w:id="289" w:author="Jin Woong Park" w:date="2021-02-16T14:12:00Z">
              <w:r>
                <w:rPr>
                  <w:rFonts w:cs="Arial"/>
                  <w:lang w:eastAsia="ja-JP"/>
                </w:rPr>
                <w:t>8</w:t>
              </w:r>
            </w:ins>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ins w:id="290" w:author="Jin Woong Park" w:date="2021-02-16T14:12: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ins w:id="291" w:author="Jin Woong Park" w:date="2021-02-16T14:12:00Z"/>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ins w:id="292" w:author="Jin Woong Park" w:date="2021-02-16T14:12:00Z"/>
              </w:rPr>
            </w:pPr>
            <w:ins w:id="293" w:author="Jin Woong Park" w:date="2021-02-16T14:1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ins w:id="294" w:author="Jin Woong Park" w:date="2021-02-16T14:12:00Z"/>
              </w:rPr>
            </w:pPr>
            <w:ins w:id="295" w:author="Jin Woong Park" w:date="2021-02-16T14:1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ins w:id="296" w:author="Jin Woong Park" w:date="2021-02-16T14:12:00Z"/>
              </w:rPr>
            </w:pP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ins w:id="297" w:author="Jin Woong Park" w:date="2021-02-16T14:1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ins w:id="298" w:author="Jin Woong Park" w:date="2021-02-16T14:12: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ins w:id="299" w:author="Jin Woong Park" w:date="2021-02-16T14:12:00Z"/>
                <w:rFonts w:ascii="Arial" w:hAnsi="Arial" w:cs="Arial"/>
                <w:sz w:val="18"/>
                <w:lang w:eastAsia="ko-KR"/>
              </w:rPr>
            </w:pPr>
          </w:p>
        </w:tc>
      </w:tr>
      <w:tr w:rsidR="007656CF" w:rsidTr="007656CF">
        <w:trPr>
          <w:trHeight w:val="340"/>
          <w:jc w:val="center"/>
          <w:ins w:id="300" w:author="Jin Woong Park" w:date="2021-02-16T14:1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ins w:id="301" w:author="Jin Woong Park" w:date="2021-02-16T14:12:00Z"/>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ins w:id="302" w:author="Jin Woong Park" w:date="2021-02-16T14:12: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ins w:id="303" w:author="Jin Woong Park" w:date="2021-02-16T14:12:00Z"/>
                <w:rFonts w:cs="Arial"/>
                <w:lang w:val="it-IT" w:eastAsia="ko-KR"/>
              </w:rPr>
            </w:pPr>
            <w:ins w:id="304" w:author="Jin Woong Park" w:date="2021-02-16T14:12:00Z">
              <w:r>
                <w:rPr>
                  <w:rFonts w:cs="Arial"/>
                  <w:lang w:eastAsia="ja-JP"/>
                </w:rPr>
                <w:t>38</w:t>
              </w:r>
            </w:ins>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ins w:id="305" w:author="Jin Woong Park" w:date="2021-02-16T14:12: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ins w:id="306" w:author="Jin Woong Park" w:date="2021-02-16T14:12:00Z"/>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ins w:id="307" w:author="Jin Woong Park" w:date="2021-02-16T14:12:00Z"/>
                <w:lang w:val="it-IT" w:eastAsia="ko-KR"/>
              </w:rPr>
            </w:pPr>
            <w:ins w:id="308" w:author="Jin Woong Park" w:date="2021-02-16T14:1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ins w:id="309" w:author="Jin Woong Park" w:date="2021-02-16T14:12:00Z"/>
                <w:lang w:val="it-IT"/>
              </w:rPr>
            </w:pPr>
            <w:ins w:id="310" w:author="Jin Woong Park" w:date="2021-02-16T14:1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ins w:id="311" w:author="Jin Woong Park" w:date="2021-02-16T14:12:00Z"/>
                <w:lang w:val="it-IT"/>
              </w:rPr>
            </w:pPr>
            <w:bookmarkStart w:id="312" w:name="OLE_LINK80"/>
            <w:bookmarkStart w:id="313" w:name="OLE_LINK81"/>
            <w:ins w:id="314" w:author="Jin Woong Park" w:date="2021-02-16T14:12:00Z">
              <w:r>
                <w:rPr>
                  <w:rFonts w:cs="Arial"/>
                  <w:lang w:eastAsia="ja-JP"/>
                </w:rPr>
                <w:t>Yes</w:t>
              </w:r>
              <w:bookmarkEnd w:id="312"/>
              <w:bookmarkEnd w:id="313"/>
            </w:ins>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ins w:id="315" w:author="Jin Woong Park" w:date="2021-02-16T14:12:00Z"/>
                <w:lang w:val="it-IT"/>
              </w:rPr>
            </w:pPr>
            <w:ins w:id="316" w:author="Jin Woong Park" w:date="2021-02-16T14:12:00Z">
              <w:r>
                <w:rPr>
                  <w:rFonts w:cs="Arial"/>
                  <w:lang w:eastAsia="ja-JP"/>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ins w:id="317" w:author="Jin Woong Park" w:date="2021-02-16T14:12: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ins w:id="318" w:author="Jin Woong Park" w:date="2021-02-16T14:12:00Z"/>
                <w:rFonts w:ascii="Arial" w:hAnsi="Arial" w:cs="Arial"/>
                <w:sz w:val="18"/>
                <w:lang w:eastAsia="ko-KR"/>
              </w:rPr>
            </w:pPr>
          </w:p>
        </w:tc>
      </w:tr>
    </w:tbl>
    <w:p w:rsidR="007656CF" w:rsidRDefault="007656CF" w:rsidP="007656CF">
      <w:pPr>
        <w:rPr>
          <w:ins w:id="319" w:author="Jin Woong Park" w:date="2021-02-16T14:12:00Z"/>
          <w:lang w:val="en-US"/>
        </w:rPr>
      </w:pPr>
    </w:p>
    <w:p w:rsidR="007656CF" w:rsidRDefault="00E513CB" w:rsidP="007656CF">
      <w:pPr>
        <w:pStyle w:val="4"/>
        <w:ind w:left="864" w:hanging="864"/>
        <w:rPr>
          <w:ins w:id="320" w:author="Jin Woong Park" w:date="2021-02-16T14:12:00Z"/>
          <w:lang w:val="en-US" w:eastAsia="ko-KR"/>
        </w:rPr>
      </w:pPr>
      <w:bookmarkStart w:id="321" w:name="_Toc496637841"/>
      <w:bookmarkStart w:id="322" w:name="_Toc46227212"/>
      <w:bookmarkStart w:id="323" w:name="_Toc46226932"/>
      <w:bookmarkStart w:id="324" w:name="_Toc42535401"/>
      <w:bookmarkStart w:id="325" w:name="_Toc42519370"/>
      <w:bookmarkStart w:id="326" w:name="_Toc19093001"/>
      <w:bookmarkStart w:id="327" w:name="_Toc9535572"/>
      <w:bookmarkStart w:id="328" w:name="_Toc533081877"/>
      <w:bookmarkStart w:id="329" w:name="_Toc64445930"/>
      <w:ins w:id="330" w:author="Jin Woong Park" w:date="2021-02-16T14:16:00Z">
        <w:r>
          <w:rPr>
            <w:lang w:val="en-US" w:eastAsia="ja-JP"/>
          </w:rPr>
          <w:t>6.1</w:t>
        </w:r>
      </w:ins>
      <w:ins w:id="331" w:author="Jin Woong Park" w:date="2021-02-16T14:12:00Z">
        <w:r w:rsidR="007656CF">
          <w:rPr>
            <w:lang w:val="en-US"/>
          </w:rPr>
          <w:t>.</w:t>
        </w:r>
        <w:r w:rsidR="007656CF">
          <w:rPr>
            <w:lang w:val="en-US" w:eastAsia="ko-KR"/>
          </w:rPr>
          <w:t>1.</w:t>
        </w:r>
        <w:r w:rsidR="007656CF">
          <w:rPr>
            <w:lang w:val="en-US"/>
          </w:rPr>
          <w:t>2</w:t>
        </w:r>
        <w:r w:rsidR="007656CF">
          <w:rPr>
            <w:rFonts w:ascii="Calibri" w:hAnsi="Calibri"/>
            <w:sz w:val="21"/>
            <w:szCs w:val="22"/>
            <w:lang w:val="en-US" w:eastAsia="sv-SE"/>
          </w:rPr>
          <w:tab/>
        </w:r>
        <w:r w:rsidR="007656CF">
          <w:t>Co-existence studies</w:t>
        </w:r>
        <w:r w:rsidR="007656CF">
          <w:rPr>
            <w:lang w:eastAsia="ko-KR"/>
          </w:rPr>
          <w:t xml:space="preserve"> for LTE-A UL CA_1A-8A and DL </w:t>
        </w:r>
        <w:bookmarkEnd w:id="321"/>
        <w:r w:rsidR="007656CF">
          <w:rPr>
            <w:lang w:eastAsia="ko-KR"/>
          </w:rPr>
          <w:t>CA_1A-3A-38A</w:t>
        </w:r>
        <w:bookmarkEnd w:id="322"/>
        <w:bookmarkEnd w:id="323"/>
        <w:bookmarkEnd w:id="324"/>
        <w:bookmarkEnd w:id="325"/>
        <w:bookmarkEnd w:id="326"/>
        <w:bookmarkEnd w:id="327"/>
        <w:bookmarkEnd w:id="328"/>
        <w:bookmarkEnd w:id="329"/>
      </w:ins>
    </w:p>
    <w:p w:rsidR="007656CF" w:rsidRDefault="007656CF" w:rsidP="007656CF">
      <w:pPr>
        <w:rPr>
          <w:ins w:id="332" w:author="Jin Woong Park" w:date="2021-02-16T14:12:00Z"/>
          <w:lang w:eastAsia="ko-KR"/>
        </w:rPr>
      </w:pPr>
      <w:ins w:id="333" w:author="Jin Woong Park" w:date="2021-02-16T14:12:00Z">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ins>
      <w:ins w:id="334" w:author="Jin Woong Park" w:date="2021-02-16T14:16:00Z">
        <w:r w:rsidR="00E513CB">
          <w:rPr>
            <w:lang w:val="en-US" w:eastAsia="ja-JP"/>
          </w:rPr>
          <w:t>6.1</w:t>
        </w:r>
      </w:ins>
      <w:ins w:id="335" w:author="Jin Woong Park" w:date="2021-02-16T14:12:00Z">
        <w:r>
          <w:rPr>
            <w:lang w:val="en-US"/>
          </w:rPr>
          <w:t>.1.2-1</w:t>
        </w:r>
      </w:ins>
    </w:p>
    <w:p w:rsidR="007656CF" w:rsidRDefault="007656CF" w:rsidP="007656CF">
      <w:pPr>
        <w:pStyle w:val="a9"/>
        <w:jc w:val="center"/>
        <w:rPr>
          <w:ins w:id="336" w:author="Jin Woong Park" w:date="2021-02-16T14:12:00Z"/>
          <w:rFonts w:ascii="Arial" w:hAnsi="Arial" w:cs="Arial"/>
        </w:rPr>
      </w:pPr>
      <w:ins w:id="337" w:author="Jin Woong Park" w:date="2021-02-16T14:12:00Z">
        <w:r>
          <w:rPr>
            <w:rFonts w:ascii="Arial" w:hAnsi="Arial" w:cs="Arial"/>
          </w:rPr>
          <w:t xml:space="preserve">Table </w:t>
        </w:r>
      </w:ins>
      <w:ins w:id="338" w:author="Jin Woong Park" w:date="2021-02-16T14:16:00Z">
        <w:r w:rsidR="00E513CB">
          <w:rPr>
            <w:rFonts w:ascii="Arial" w:hAnsi="Arial" w:cs="Arial"/>
          </w:rPr>
          <w:t>6.1</w:t>
        </w:r>
      </w:ins>
      <w:ins w:id="339" w:author="Jin Woong Park" w:date="2021-02-16T14:12:00Z">
        <w:r>
          <w:rPr>
            <w:rFonts w:ascii="Arial" w:hAnsi="Arial" w:cs="Arial"/>
          </w:rPr>
          <w:t>.1.2-1: Harmonic and IMD analysis</w:t>
        </w:r>
      </w:ins>
    </w:p>
    <w:tbl>
      <w:tblPr>
        <w:tblW w:w="5000" w:type="pct"/>
        <w:tblLook w:val="04A0" w:firstRow="1" w:lastRow="0" w:firstColumn="1" w:lastColumn="0" w:noHBand="0" w:noVBand="1"/>
      </w:tblPr>
      <w:tblGrid>
        <w:gridCol w:w="2922"/>
        <w:gridCol w:w="1663"/>
        <w:gridCol w:w="1663"/>
        <w:gridCol w:w="1570"/>
        <w:gridCol w:w="1803"/>
      </w:tblGrid>
      <w:tr w:rsidR="007656CF" w:rsidRPr="008D4056" w:rsidTr="007656CF">
        <w:trPr>
          <w:trHeight w:val="285"/>
          <w:ins w:id="340" w:author="Jin Woong Park" w:date="2021-02-16T14:12: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ins w:id="341" w:author="Jin Woong Park" w:date="2021-02-16T14:12:00Z"/>
                <w:rFonts w:ascii="Arial" w:hAnsi="Arial" w:cs="Arial"/>
                <w:b/>
                <w:bCs/>
                <w:sz w:val="18"/>
                <w:szCs w:val="18"/>
                <w:lang w:val="en-US" w:eastAsia="zh-CN"/>
              </w:rPr>
            </w:pPr>
            <w:ins w:id="342" w:author="Jin Woong Park" w:date="2021-02-16T14:12:00Z">
              <w:r w:rsidRPr="008D4056">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ins w:id="343" w:author="Jin Woong Park" w:date="2021-02-16T14:12:00Z"/>
                <w:rFonts w:ascii="Arial" w:hAnsi="Arial" w:cs="Arial"/>
                <w:b/>
                <w:bCs/>
                <w:sz w:val="18"/>
                <w:szCs w:val="18"/>
                <w:lang w:val="en-US" w:eastAsia="zh-CN"/>
              </w:rPr>
            </w:pPr>
            <w:ins w:id="344" w:author="Jin Woong Park" w:date="2021-02-16T14:12: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ins w:id="345" w:author="Jin Woong Park" w:date="2021-02-16T14:12:00Z"/>
                <w:rFonts w:ascii="Arial" w:hAnsi="Arial" w:cs="Arial"/>
                <w:b/>
                <w:bCs/>
                <w:sz w:val="18"/>
                <w:szCs w:val="18"/>
                <w:lang w:val="en-US" w:eastAsia="zh-CN"/>
              </w:rPr>
            </w:pPr>
            <w:ins w:id="346" w:author="Jin Woong Park" w:date="2021-02-16T14:12: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ins w:id="347" w:author="Jin Woong Park" w:date="2021-02-16T14:12:00Z"/>
                <w:rFonts w:ascii="Arial" w:hAnsi="Arial" w:cs="Arial"/>
                <w:b/>
                <w:bCs/>
                <w:sz w:val="18"/>
                <w:szCs w:val="18"/>
                <w:lang w:val="en-US" w:eastAsia="zh-CN"/>
              </w:rPr>
            </w:pPr>
            <w:ins w:id="348" w:author="Jin Woong Park" w:date="2021-02-16T14:12: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ins w:id="349" w:author="Jin Woong Park" w:date="2021-02-16T14:12:00Z"/>
                <w:rFonts w:ascii="Arial" w:hAnsi="Arial" w:cs="Arial"/>
                <w:b/>
                <w:bCs/>
                <w:sz w:val="18"/>
                <w:szCs w:val="18"/>
                <w:lang w:val="en-US" w:eastAsia="zh-CN"/>
              </w:rPr>
            </w:pPr>
            <w:ins w:id="350" w:author="Jin Woong Park" w:date="2021-02-16T14:12:00Z">
              <w:r w:rsidRPr="008D4056">
                <w:rPr>
                  <w:rFonts w:ascii="Arial" w:hAnsi="Arial" w:cs="Arial"/>
                  <w:b/>
                  <w:bCs/>
                  <w:sz w:val="18"/>
                  <w:szCs w:val="18"/>
                  <w:lang w:val="en-US" w:eastAsia="zh-CN"/>
                </w:rPr>
                <w:t>fy_high</w:t>
              </w:r>
            </w:ins>
          </w:p>
        </w:tc>
      </w:tr>
      <w:tr w:rsidR="007656CF" w:rsidRPr="008D4056" w:rsidTr="007656CF">
        <w:trPr>
          <w:trHeight w:val="720"/>
          <w:ins w:id="351" w:author="Jin Woong Park" w:date="2021-02-16T14:12: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7656CF" w:rsidRPr="008D4056" w:rsidRDefault="007656CF" w:rsidP="007656CF">
            <w:pPr>
              <w:spacing w:after="0"/>
              <w:rPr>
                <w:ins w:id="352" w:author="Jin Woong Park" w:date="2021-02-16T14:12:00Z"/>
                <w:rFonts w:ascii="Arial" w:hAnsi="Arial" w:cs="Arial"/>
                <w:sz w:val="18"/>
                <w:szCs w:val="18"/>
                <w:lang w:val="en-US" w:eastAsia="zh-CN"/>
              </w:rPr>
            </w:pPr>
            <w:ins w:id="353" w:author="Jin Woong Park" w:date="2021-02-16T14:12: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7656CF" w:rsidRPr="008D4056" w:rsidRDefault="007656CF" w:rsidP="007656CF">
            <w:pPr>
              <w:spacing w:after="0"/>
              <w:jc w:val="center"/>
              <w:rPr>
                <w:ins w:id="354" w:author="Jin Woong Park" w:date="2021-02-16T14:12:00Z"/>
                <w:rFonts w:ascii="Arial" w:hAnsi="Arial" w:cs="Arial"/>
                <w:sz w:val="18"/>
                <w:szCs w:val="18"/>
                <w:lang w:val="en-US" w:eastAsia="zh-CN"/>
              </w:rPr>
            </w:pPr>
            <w:ins w:id="355" w:author="Jin Woong Park" w:date="2021-02-16T14:12:00Z">
              <w:r w:rsidRPr="008D4056">
                <w:rPr>
                  <w:rFonts w:ascii="Arial" w:hAnsi="Arial" w:cs="Arial"/>
                  <w:sz w:val="18"/>
                  <w:szCs w:val="18"/>
                  <w:lang w:val="en-US" w:eastAsia="zh-CN"/>
                </w:rPr>
                <w:t>1920</w:t>
              </w:r>
            </w:ins>
          </w:p>
        </w:tc>
        <w:tc>
          <w:tcPr>
            <w:tcW w:w="864" w:type="pct"/>
            <w:tcBorders>
              <w:top w:val="nil"/>
              <w:left w:val="nil"/>
              <w:bottom w:val="single" w:sz="4" w:space="0" w:color="auto"/>
              <w:right w:val="single" w:sz="4" w:space="0" w:color="auto"/>
            </w:tcBorders>
            <w:shd w:val="clear" w:color="000000" w:fill="FFFF00"/>
            <w:vAlign w:val="center"/>
            <w:hideMark/>
          </w:tcPr>
          <w:p w:rsidR="007656CF" w:rsidRPr="008D4056" w:rsidRDefault="007656CF" w:rsidP="007656CF">
            <w:pPr>
              <w:spacing w:after="0"/>
              <w:jc w:val="center"/>
              <w:rPr>
                <w:ins w:id="356" w:author="Jin Woong Park" w:date="2021-02-16T14:12:00Z"/>
                <w:rFonts w:ascii="Arial" w:hAnsi="Arial" w:cs="Arial"/>
                <w:sz w:val="18"/>
                <w:szCs w:val="18"/>
                <w:lang w:val="en-US" w:eastAsia="zh-CN"/>
              </w:rPr>
            </w:pPr>
            <w:ins w:id="357" w:author="Jin Woong Park" w:date="2021-02-16T14:12:00Z">
              <w:r w:rsidRPr="008D4056">
                <w:rPr>
                  <w:rFonts w:ascii="Arial" w:hAnsi="Arial" w:cs="Arial"/>
                  <w:sz w:val="18"/>
                  <w:szCs w:val="18"/>
                  <w:lang w:val="en-US" w:eastAsia="zh-CN"/>
                </w:rPr>
                <w:t>1980</w:t>
              </w:r>
            </w:ins>
          </w:p>
        </w:tc>
        <w:tc>
          <w:tcPr>
            <w:tcW w:w="816" w:type="pct"/>
            <w:tcBorders>
              <w:top w:val="nil"/>
              <w:left w:val="nil"/>
              <w:bottom w:val="single" w:sz="4" w:space="0" w:color="auto"/>
              <w:right w:val="single" w:sz="4" w:space="0" w:color="auto"/>
            </w:tcBorders>
            <w:shd w:val="clear" w:color="000000" w:fill="FFFF00"/>
            <w:vAlign w:val="center"/>
            <w:hideMark/>
          </w:tcPr>
          <w:p w:rsidR="007656CF" w:rsidRPr="008D4056" w:rsidRDefault="007656CF" w:rsidP="007656CF">
            <w:pPr>
              <w:spacing w:after="0"/>
              <w:jc w:val="center"/>
              <w:rPr>
                <w:ins w:id="358" w:author="Jin Woong Park" w:date="2021-02-16T14:12:00Z"/>
                <w:rFonts w:ascii="Arial" w:hAnsi="Arial" w:cs="Arial"/>
                <w:sz w:val="18"/>
                <w:szCs w:val="18"/>
                <w:lang w:val="en-US" w:eastAsia="zh-CN"/>
              </w:rPr>
            </w:pPr>
            <w:ins w:id="359" w:author="Jin Woong Park" w:date="2021-02-16T14:12:00Z">
              <w:r w:rsidRPr="008D4056">
                <w:rPr>
                  <w:rFonts w:ascii="Arial" w:hAnsi="Arial" w:cs="Arial"/>
                  <w:sz w:val="18"/>
                  <w:szCs w:val="18"/>
                  <w:lang w:val="en-US" w:eastAsia="zh-CN"/>
                </w:rPr>
                <w:t>880</w:t>
              </w:r>
            </w:ins>
          </w:p>
        </w:tc>
        <w:tc>
          <w:tcPr>
            <w:tcW w:w="937" w:type="pct"/>
            <w:tcBorders>
              <w:top w:val="nil"/>
              <w:left w:val="nil"/>
              <w:bottom w:val="single" w:sz="4" w:space="0" w:color="auto"/>
              <w:right w:val="single" w:sz="8" w:space="0" w:color="auto"/>
            </w:tcBorders>
            <w:shd w:val="clear" w:color="000000" w:fill="FFFF00"/>
            <w:vAlign w:val="center"/>
            <w:hideMark/>
          </w:tcPr>
          <w:p w:rsidR="007656CF" w:rsidRPr="008D4056" w:rsidRDefault="007656CF" w:rsidP="007656CF">
            <w:pPr>
              <w:spacing w:after="0"/>
              <w:jc w:val="center"/>
              <w:rPr>
                <w:ins w:id="360" w:author="Jin Woong Park" w:date="2021-02-16T14:12:00Z"/>
                <w:rFonts w:ascii="Arial" w:hAnsi="Arial" w:cs="Arial"/>
                <w:sz w:val="18"/>
                <w:szCs w:val="18"/>
                <w:lang w:val="en-US" w:eastAsia="zh-CN"/>
              </w:rPr>
            </w:pPr>
            <w:ins w:id="361" w:author="Jin Woong Park" w:date="2021-02-16T14:12:00Z">
              <w:r w:rsidRPr="008D4056">
                <w:rPr>
                  <w:rFonts w:ascii="Arial" w:hAnsi="Arial" w:cs="Arial"/>
                  <w:sz w:val="18"/>
                  <w:szCs w:val="18"/>
                  <w:lang w:val="en-US" w:eastAsia="zh-CN"/>
                </w:rPr>
                <w:t>915</w:t>
              </w:r>
            </w:ins>
          </w:p>
        </w:tc>
      </w:tr>
      <w:tr w:rsidR="007656CF" w:rsidRPr="008D4056" w:rsidTr="007656CF">
        <w:trPr>
          <w:trHeight w:val="285"/>
          <w:ins w:id="362" w:author="Jin Woong Park" w:date="2021-02-16T14:1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ins w:id="363" w:author="Jin Woong Park" w:date="2021-02-16T14:12:00Z"/>
                <w:rFonts w:ascii="Arial" w:hAnsi="Arial" w:cs="Arial"/>
                <w:sz w:val="18"/>
                <w:szCs w:val="18"/>
                <w:lang w:val="en-US" w:eastAsia="zh-CN"/>
              </w:rPr>
            </w:pPr>
            <w:ins w:id="364" w:author="Jin Woong Park" w:date="2021-02-16T14:12: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ins w:id="365" w:author="Jin Woong Park" w:date="2021-02-16T14:12:00Z"/>
                <w:rFonts w:ascii="Arial" w:hAnsi="Arial" w:cs="Arial"/>
                <w:sz w:val="18"/>
                <w:szCs w:val="18"/>
                <w:lang w:val="en-US" w:eastAsia="zh-CN"/>
              </w:rPr>
            </w:pPr>
            <w:ins w:id="366" w:author="Jin Woong Park" w:date="2021-02-16T14:12:00Z">
              <w:r w:rsidRPr="008D4056">
                <w:rPr>
                  <w:rFonts w:ascii="Arial" w:hAnsi="Arial" w:cs="Arial"/>
                  <w:sz w:val="18"/>
                  <w:szCs w:val="18"/>
                  <w:lang w:val="en-US" w:eastAsia="zh-CN"/>
                </w:rPr>
                <w:t>2*fx_low</w:t>
              </w:r>
            </w:ins>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ins w:id="367" w:author="Jin Woong Park" w:date="2021-02-16T14:12:00Z"/>
                <w:rFonts w:ascii="Arial" w:hAnsi="Arial" w:cs="Arial"/>
                <w:sz w:val="18"/>
                <w:szCs w:val="18"/>
                <w:lang w:val="en-US" w:eastAsia="zh-CN"/>
              </w:rPr>
            </w:pPr>
            <w:ins w:id="368" w:author="Jin Woong Park" w:date="2021-02-16T14:12:00Z">
              <w:r w:rsidRPr="008D4056">
                <w:rPr>
                  <w:rFonts w:ascii="Arial" w:hAnsi="Arial" w:cs="Arial"/>
                  <w:sz w:val="18"/>
                  <w:szCs w:val="18"/>
                  <w:lang w:val="en-US" w:eastAsia="zh-CN"/>
                </w:rPr>
                <w:t>2*fx_high</w:t>
              </w:r>
            </w:ins>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ins w:id="369" w:author="Jin Woong Park" w:date="2021-02-16T14:12:00Z"/>
                <w:rFonts w:ascii="Arial" w:hAnsi="Arial" w:cs="Arial"/>
                <w:sz w:val="18"/>
                <w:szCs w:val="18"/>
                <w:lang w:val="en-US" w:eastAsia="zh-CN"/>
              </w:rPr>
            </w:pPr>
            <w:ins w:id="370" w:author="Jin Woong Park" w:date="2021-02-16T14:12:00Z">
              <w:r w:rsidRPr="008D4056">
                <w:rPr>
                  <w:rFonts w:ascii="Arial" w:hAnsi="Arial" w:cs="Arial"/>
                  <w:sz w:val="18"/>
                  <w:szCs w:val="18"/>
                  <w:lang w:val="en-US" w:eastAsia="zh-CN"/>
                </w:rPr>
                <w:t>2* fy_low</w:t>
              </w:r>
            </w:ins>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ins w:id="371" w:author="Jin Woong Park" w:date="2021-02-16T14:12:00Z"/>
                <w:rFonts w:ascii="Arial" w:hAnsi="Arial" w:cs="Arial"/>
                <w:sz w:val="18"/>
                <w:szCs w:val="18"/>
                <w:lang w:val="en-US" w:eastAsia="zh-CN"/>
              </w:rPr>
            </w:pPr>
            <w:ins w:id="372" w:author="Jin Woong Park" w:date="2021-02-16T14:12:00Z">
              <w:r w:rsidRPr="008D4056">
                <w:rPr>
                  <w:rFonts w:ascii="Arial" w:hAnsi="Arial" w:cs="Arial"/>
                  <w:sz w:val="18"/>
                  <w:szCs w:val="18"/>
                  <w:lang w:val="en-US" w:eastAsia="zh-CN"/>
                </w:rPr>
                <w:t>2* fy_high</w:t>
              </w:r>
            </w:ins>
          </w:p>
        </w:tc>
      </w:tr>
      <w:tr w:rsidR="007656CF" w:rsidRPr="008D4056" w:rsidTr="007656CF">
        <w:trPr>
          <w:trHeight w:val="825"/>
          <w:ins w:id="373" w:author="Jin Woong Park" w:date="2021-02-16T14:12: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7656CF" w:rsidRPr="008D4056" w:rsidRDefault="007656CF" w:rsidP="007656CF">
            <w:pPr>
              <w:spacing w:after="0"/>
              <w:rPr>
                <w:ins w:id="374" w:author="Jin Woong Park" w:date="2021-02-16T14:12:00Z"/>
                <w:rFonts w:ascii="Arial" w:hAnsi="Arial" w:cs="Arial"/>
                <w:sz w:val="18"/>
                <w:szCs w:val="18"/>
                <w:lang w:val="en-US" w:eastAsia="zh-CN"/>
              </w:rPr>
            </w:pPr>
            <w:ins w:id="375" w:author="Jin Woong Park" w:date="2021-02-16T14:12: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7656CF" w:rsidRPr="008D4056" w:rsidRDefault="007656CF" w:rsidP="007656CF">
            <w:pPr>
              <w:spacing w:after="0"/>
              <w:jc w:val="center"/>
              <w:rPr>
                <w:ins w:id="376" w:author="Jin Woong Park" w:date="2021-02-16T14:12:00Z"/>
                <w:rFonts w:ascii="Arial" w:hAnsi="Arial" w:cs="Arial"/>
                <w:sz w:val="18"/>
                <w:szCs w:val="18"/>
                <w:lang w:val="en-US" w:eastAsia="zh-CN"/>
              </w:rPr>
            </w:pPr>
            <w:ins w:id="377" w:author="Jin Woong Park" w:date="2021-02-16T14:12:00Z">
              <w:r w:rsidRPr="008D4056">
                <w:rPr>
                  <w:rFonts w:ascii="Arial" w:hAnsi="Arial" w:cs="Arial"/>
                  <w:sz w:val="18"/>
                  <w:szCs w:val="18"/>
                  <w:lang w:val="en-US" w:eastAsia="zh-CN"/>
                </w:rPr>
                <w:t>3840</w:t>
              </w:r>
            </w:ins>
          </w:p>
        </w:tc>
        <w:tc>
          <w:tcPr>
            <w:tcW w:w="864" w:type="pct"/>
            <w:tcBorders>
              <w:top w:val="nil"/>
              <w:left w:val="nil"/>
              <w:bottom w:val="single" w:sz="4" w:space="0" w:color="auto"/>
              <w:right w:val="single" w:sz="4" w:space="0" w:color="auto"/>
            </w:tcBorders>
            <w:shd w:val="clear" w:color="000000" w:fill="4BACC6"/>
            <w:vAlign w:val="center"/>
            <w:hideMark/>
          </w:tcPr>
          <w:p w:rsidR="007656CF" w:rsidRPr="008D4056" w:rsidRDefault="007656CF" w:rsidP="007656CF">
            <w:pPr>
              <w:spacing w:after="0"/>
              <w:jc w:val="center"/>
              <w:rPr>
                <w:ins w:id="378" w:author="Jin Woong Park" w:date="2021-02-16T14:12:00Z"/>
                <w:rFonts w:ascii="Arial" w:hAnsi="Arial" w:cs="Arial"/>
                <w:sz w:val="18"/>
                <w:szCs w:val="18"/>
                <w:lang w:val="en-US" w:eastAsia="zh-CN"/>
              </w:rPr>
            </w:pPr>
            <w:ins w:id="379" w:author="Jin Woong Park" w:date="2021-02-16T14:12:00Z">
              <w:r w:rsidRPr="008D4056">
                <w:rPr>
                  <w:rFonts w:ascii="Arial" w:hAnsi="Arial" w:cs="Arial"/>
                  <w:sz w:val="18"/>
                  <w:szCs w:val="18"/>
                  <w:lang w:val="en-US" w:eastAsia="zh-CN"/>
                </w:rPr>
                <w:t>3960</w:t>
              </w:r>
            </w:ins>
          </w:p>
        </w:tc>
        <w:tc>
          <w:tcPr>
            <w:tcW w:w="816" w:type="pct"/>
            <w:tcBorders>
              <w:top w:val="nil"/>
              <w:left w:val="nil"/>
              <w:bottom w:val="single" w:sz="4" w:space="0" w:color="auto"/>
              <w:right w:val="single" w:sz="4" w:space="0" w:color="auto"/>
            </w:tcBorders>
            <w:shd w:val="clear" w:color="000000" w:fill="4BACC6"/>
            <w:vAlign w:val="center"/>
            <w:hideMark/>
          </w:tcPr>
          <w:p w:rsidR="007656CF" w:rsidRPr="008D4056" w:rsidRDefault="007656CF" w:rsidP="007656CF">
            <w:pPr>
              <w:spacing w:after="0"/>
              <w:jc w:val="center"/>
              <w:rPr>
                <w:ins w:id="380" w:author="Jin Woong Park" w:date="2021-02-16T14:12:00Z"/>
                <w:rFonts w:ascii="Arial" w:hAnsi="Arial" w:cs="Arial"/>
                <w:sz w:val="18"/>
                <w:szCs w:val="18"/>
                <w:lang w:val="en-US" w:eastAsia="zh-CN"/>
              </w:rPr>
            </w:pPr>
            <w:ins w:id="381" w:author="Jin Woong Park" w:date="2021-02-16T14:12:00Z">
              <w:r w:rsidRPr="008D4056">
                <w:rPr>
                  <w:rFonts w:ascii="Arial" w:hAnsi="Arial" w:cs="Arial"/>
                  <w:sz w:val="18"/>
                  <w:szCs w:val="18"/>
                  <w:lang w:val="en-US" w:eastAsia="zh-CN"/>
                </w:rPr>
                <w:t>1760</w:t>
              </w:r>
            </w:ins>
          </w:p>
        </w:tc>
        <w:tc>
          <w:tcPr>
            <w:tcW w:w="937" w:type="pct"/>
            <w:tcBorders>
              <w:top w:val="nil"/>
              <w:left w:val="nil"/>
              <w:bottom w:val="single" w:sz="4" w:space="0" w:color="auto"/>
              <w:right w:val="single" w:sz="8" w:space="0" w:color="auto"/>
            </w:tcBorders>
            <w:shd w:val="clear" w:color="000000" w:fill="4BACC6"/>
            <w:vAlign w:val="center"/>
            <w:hideMark/>
          </w:tcPr>
          <w:p w:rsidR="007656CF" w:rsidRPr="008D4056" w:rsidRDefault="007656CF" w:rsidP="007656CF">
            <w:pPr>
              <w:spacing w:after="0"/>
              <w:jc w:val="center"/>
              <w:rPr>
                <w:ins w:id="382" w:author="Jin Woong Park" w:date="2021-02-16T14:12:00Z"/>
                <w:rFonts w:ascii="Arial" w:hAnsi="Arial" w:cs="Arial"/>
                <w:sz w:val="18"/>
                <w:szCs w:val="18"/>
                <w:lang w:val="en-US" w:eastAsia="zh-CN"/>
              </w:rPr>
            </w:pPr>
            <w:ins w:id="383" w:author="Jin Woong Park" w:date="2021-02-16T14:12:00Z">
              <w:r w:rsidRPr="008D4056">
                <w:rPr>
                  <w:rFonts w:ascii="Arial" w:hAnsi="Arial" w:cs="Arial"/>
                  <w:sz w:val="18"/>
                  <w:szCs w:val="18"/>
                  <w:lang w:val="en-US" w:eastAsia="zh-CN"/>
                </w:rPr>
                <w:t>1830</w:t>
              </w:r>
            </w:ins>
          </w:p>
        </w:tc>
      </w:tr>
      <w:tr w:rsidR="007656CF" w:rsidRPr="008D4056" w:rsidTr="007656CF">
        <w:trPr>
          <w:trHeight w:val="285"/>
          <w:ins w:id="384" w:author="Jin Woong Park" w:date="2021-02-16T14:1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ins w:id="385" w:author="Jin Woong Park" w:date="2021-02-16T14:12:00Z"/>
                <w:rFonts w:ascii="Arial" w:hAnsi="Arial" w:cs="Arial"/>
                <w:sz w:val="18"/>
                <w:szCs w:val="18"/>
                <w:lang w:val="en-US" w:eastAsia="zh-CN"/>
              </w:rPr>
            </w:pPr>
            <w:ins w:id="386" w:author="Jin Woong Park" w:date="2021-02-16T14:12: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ins w:id="387" w:author="Jin Woong Park" w:date="2021-02-16T14:12:00Z"/>
                <w:rFonts w:ascii="Arial" w:hAnsi="Arial" w:cs="Arial"/>
                <w:sz w:val="18"/>
                <w:szCs w:val="18"/>
                <w:lang w:val="en-US" w:eastAsia="zh-CN"/>
              </w:rPr>
            </w:pPr>
            <w:ins w:id="388" w:author="Jin Woong Park" w:date="2021-02-16T14:12:00Z">
              <w:r w:rsidRPr="008D4056">
                <w:rPr>
                  <w:rFonts w:ascii="Arial" w:hAnsi="Arial" w:cs="Arial"/>
                  <w:sz w:val="18"/>
                  <w:szCs w:val="18"/>
                  <w:lang w:val="en-US" w:eastAsia="zh-CN"/>
                </w:rPr>
                <w:t>3*fx_low</w:t>
              </w:r>
            </w:ins>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ins w:id="389" w:author="Jin Woong Park" w:date="2021-02-16T14:12:00Z"/>
                <w:rFonts w:ascii="Arial" w:hAnsi="Arial" w:cs="Arial"/>
                <w:sz w:val="18"/>
                <w:szCs w:val="18"/>
                <w:lang w:val="en-US" w:eastAsia="zh-CN"/>
              </w:rPr>
            </w:pPr>
            <w:ins w:id="390" w:author="Jin Woong Park" w:date="2021-02-16T14:12:00Z">
              <w:r w:rsidRPr="008D4056">
                <w:rPr>
                  <w:rFonts w:ascii="Arial" w:hAnsi="Arial" w:cs="Arial"/>
                  <w:sz w:val="18"/>
                  <w:szCs w:val="18"/>
                  <w:lang w:val="en-US" w:eastAsia="zh-CN"/>
                </w:rPr>
                <w:t>3*fx_high</w:t>
              </w:r>
            </w:ins>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ins w:id="391" w:author="Jin Woong Park" w:date="2021-02-16T14:12:00Z"/>
                <w:rFonts w:ascii="Arial" w:hAnsi="Arial" w:cs="Arial"/>
                <w:sz w:val="18"/>
                <w:szCs w:val="18"/>
                <w:lang w:val="en-US" w:eastAsia="zh-CN"/>
              </w:rPr>
            </w:pPr>
            <w:ins w:id="392" w:author="Jin Woong Park" w:date="2021-02-16T14:12:00Z">
              <w:r w:rsidRPr="008D4056">
                <w:rPr>
                  <w:rFonts w:ascii="Arial" w:hAnsi="Arial" w:cs="Arial"/>
                  <w:sz w:val="18"/>
                  <w:szCs w:val="18"/>
                  <w:lang w:val="en-US" w:eastAsia="zh-CN"/>
                </w:rPr>
                <w:t>3* fy_low</w:t>
              </w:r>
            </w:ins>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ins w:id="393" w:author="Jin Woong Park" w:date="2021-02-16T14:12:00Z"/>
                <w:rFonts w:ascii="Arial" w:hAnsi="Arial" w:cs="Arial"/>
                <w:sz w:val="18"/>
                <w:szCs w:val="18"/>
                <w:lang w:val="en-US" w:eastAsia="zh-CN"/>
              </w:rPr>
            </w:pPr>
            <w:ins w:id="394" w:author="Jin Woong Park" w:date="2021-02-16T14:12:00Z">
              <w:r w:rsidRPr="008D4056">
                <w:rPr>
                  <w:rFonts w:ascii="Arial" w:hAnsi="Arial" w:cs="Arial"/>
                  <w:sz w:val="18"/>
                  <w:szCs w:val="18"/>
                  <w:lang w:val="en-US" w:eastAsia="zh-CN"/>
                </w:rPr>
                <w:t>3* fy_high</w:t>
              </w:r>
            </w:ins>
          </w:p>
        </w:tc>
      </w:tr>
      <w:tr w:rsidR="007656CF" w:rsidRPr="008D4056" w:rsidTr="007656CF">
        <w:trPr>
          <w:trHeight w:val="660"/>
          <w:ins w:id="395" w:author="Jin Woong Park" w:date="2021-02-16T14:12: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7656CF" w:rsidRPr="008D4056" w:rsidRDefault="007656CF" w:rsidP="007656CF">
            <w:pPr>
              <w:spacing w:after="0"/>
              <w:rPr>
                <w:ins w:id="396" w:author="Jin Woong Park" w:date="2021-02-16T14:12:00Z"/>
                <w:rFonts w:ascii="Arial" w:hAnsi="Arial" w:cs="Arial"/>
                <w:sz w:val="18"/>
                <w:szCs w:val="18"/>
                <w:lang w:val="en-US" w:eastAsia="zh-CN"/>
              </w:rPr>
            </w:pPr>
            <w:ins w:id="397" w:author="Jin Woong Park" w:date="2021-02-16T14:12: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7656CF" w:rsidRPr="008D4056" w:rsidRDefault="007656CF" w:rsidP="007656CF">
            <w:pPr>
              <w:spacing w:after="0"/>
              <w:jc w:val="center"/>
              <w:rPr>
                <w:ins w:id="398" w:author="Jin Woong Park" w:date="2021-02-16T14:12:00Z"/>
                <w:rFonts w:ascii="Arial" w:hAnsi="Arial" w:cs="Arial"/>
                <w:sz w:val="18"/>
                <w:szCs w:val="18"/>
                <w:lang w:val="en-US" w:eastAsia="zh-CN"/>
              </w:rPr>
            </w:pPr>
            <w:ins w:id="399" w:author="Jin Woong Park" w:date="2021-02-16T14:12:00Z">
              <w:r w:rsidRPr="008D4056">
                <w:rPr>
                  <w:rFonts w:ascii="Arial" w:hAnsi="Arial" w:cs="Arial"/>
                  <w:sz w:val="18"/>
                  <w:szCs w:val="18"/>
                  <w:lang w:val="en-US" w:eastAsia="zh-CN"/>
                </w:rPr>
                <w:t>5760</w:t>
              </w:r>
            </w:ins>
          </w:p>
        </w:tc>
        <w:tc>
          <w:tcPr>
            <w:tcW w:w="864" w:type="pct"/>
            <w:tcBorders>
              <w:top w:val="nil"/>
              <w:left w:val="nil"/>
              <w:bottom w:val="single" w:sz="4" w:space="0" w:color="auto"/>
              <w:right w:val="single" w:sz="4" w:space="0" w:color="auto"/>
            </w:tcBorders>
            <w:shd w:val="clear" w:color="000000" w:fill="00B0F0"/>
            <w:vAlign w:val="center"/>
            <w:hideMark/>
          </w:tcPr>
          <w:p w:rsidR="007656CF" w:rsidRPr="008D4056" w:rsidRDefault="007656CF" w:rsidP="007656CF">
            <w:pPr>
              <w:spacing w:after="0"/>
              <w:jc w:val="center"/>
              <w:rPr>
                <w:ins w:id="400" w:author="Jin Woong Park" w:date="2021-02-16T14:12:00Z"/>
                <w:rFonts w:ascii="Arial" w:hAnsi="Arial" w:cs="Arial"/>
                <w:sz w:val="18"/>
                <w:szCs w:val="18"/>
                <w:lang w:val="en-US" w:eastAsia="zh-CN"/>
              </w:rPr>
            </w:pPr>
            <w:ins w:id="401" w:author="Jin Woong Park" w:date="2021-02-16T14:12:00Z">
              <w:r w:rsidRPr="008D4056">
                <w:rPr>
                  <w:rFonts w:ascii="Arial" w:hAnsi="Arial" w:cs="Arial"/>
                  <w:sz w:val="18"/>
                  <w:szCs w:val="18"/>
                  <w:lang w:val="en-US" w:eastAsia="zh-CN"/>
                </w:rPr>
                <w:t>5940</w:t>
              </w:r>
            </w:ins>
          </w:p>
        </w:tc>
        <w:tc>
          <w:tcPr>
            <w:tcW w:w="816" w:type="pct"/>
            <w:tcBorders>
              <w:top w:val="nil"/>
              <w:left w:val="nil"/>
              <w:bottom w:val="single" w:sz="4" w:space="0" w:color="auto"/>
              <w:right w:val="single" w:sz="4" w:space="0" w:color="auto"/>
            </w:tcBorders>
            <w:shd w:val="clear" w:color="000000" w:fill="00B0F0"/>
            <w:vAlign w:val="center"/>
            <w:hideMark/>
          </w:tcPr>
          <w:p w:rsidR="007656CF" w:rsidRPr="008D4056" w:rsidRDefault="007656CF" w:rsidP="007656CF">
            <w:pPr>
              <w:spacing w:after="0"/>
              <w:jc w:val="center"/>
              <w:rPr>
                <w:ins w:id="402" w:author="Jin Woong Park" w:date="2021-02-16T14:12:00Z"/>
                <w:rFonts w:ascii="Arial" w:hAnsi="Arial" w:cs="Arial"/>
                <w:sz w:val="18"/>
                <w:szCs w:val="18"/>
                <w:lang w:val="en-US" w:eastAsia="zh-CN"/>
              </w:rPr>
            </w:pPr>
            <w:ins w:id="403" w:author="Jin Woong Park" w:date="2021-02-16T14:12:00Z">
              <w:r w:rsidRPr="008D4056">
                <w:rPr>
                  <w:rFonts w:ascii="Arial" w:hAnsi="Arial" w:cs="Arial"/>
                  <w:sz w:val="18"/>
                  <w:szCs w:val="18"/>
                  <w:lang w:val="en-US" w:eastAsia="zh-CN"/>
                </w:rPr>
                <w:t>2640</w:t>
              </w:r>
            </w:ins>
          </w:p>
        </w:tc>
        <w:tc>
          <w:tcPr>
            <w:tcW w:w="937" w:type="pct"/>
            <w:tcBorders>
              <w:top w:val="nil"/>
              <w:left w:val="nil"/>
              <w:bottom w:val="single" w:sz="4" w:space="0" w:color="auto"/>
              <w:right w:val="single" w:sz="8" w:space="0" w:color="auto"/>
            </w:tcBorders>
            <w:shd w:val="clear" w:color="000000" w:fill="00B0F0"/>
            <w:vAlign w:val="center"/>
            <w:hideMark/>
          </w:tcPr>
          <w:p w:rsidR="007656CF" w:rsidRPr="008D4056" w:rsidRDefault="007656CF" w:rsidP="007656CF">
            <w:pPr>
              <w:spacing w:after="0"/>
              <w:jc w:val="center"/>
              <w:rPr>
                <w:ins w:id="404" w:author="Jin Woong Park" w:date="2021-02-16T14:12:00Z"/>
                <w:rFonts w:ascii="Arial" w:hAnsi="Arial" w:cs="Arial"/>
                <w:sz w:val="18"/>
                <w:szCs w:val="18"/>
                <w:lang w:val="en-US" w:eastAsia="zh-CN"/>
              </w:rPr>
            </w:pPr>
            <w:ins w:id="405" w:author="Jin Woong Park" w:date="2021-02-16T14:12:00Z">
              <w:r w:rsidRPr="008D4056">
                <w:rPr>
                  <w:rFonts w:ascii="Arial" w:hAnsi="Arial" w:cs="Arial"/>
                  <w:sz w:val="18"/>
                  <w:szCs w:val="18"/>
                  <w:lang w:val="en-US" w:eastAsia="zh-CN"/>
                </w:rPr>
                <w:t>2745</w:t>
              </w:r>
            </w:ins>
          </w:p>
        </w:tc>
      </w:tr>
      <w:tr w:rsidR="007656CF" w:rsidRPr="008D4056" w:rsidTr="007656CF">
        <w:trPr>
          <w:trHeight w:val="285"/>
          <w:ins w:id="406" w:author="Jin Woong Park" w:date="2021-02-16T14:1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ins w:id="407" w:author="Jin Woong Park" w:date="2021-02-16T14:12:00Z"/>
                <w:rFonts w:ascii="Arial" w:hAnsi="Arial" w:cs="Arial"/>
                <w:sz w:val="18"/>
                <w:szCs w:val="18"/>
                <w:lang w:val="en-US" w:eastAsia="zh-CN"/>
              </w:rPr>
            </w:pPr>
            <w:ins w:id="408" w:author="Jin Woong Park" w:date="2021-02-16T14:12: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ins w:id="409" w:author="Jin Woong Park" w:date="2021-02-16T14:12:00Z"/>
                <w:rFonts w:ascii="Arial" w:hAnsi="Arial" w:cs="Arial"/>
                <w:sz w:val="18"/>
                <w:szCs w:val="18"/>
                <w:lang w:val="en-US" w:eastAsia="zh-CN"/>
              </w:rPr>
            </w:pPr>
            <w:ins w:id="410" w:author="Jin Woong Park" w:date="2021-02-16T14:12:00Z">
              <w:r w:rsidRPr="008D4056">
                <w:rPr>
                  <w:rFonts w:ascii="Arial"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ins w:id="411" w:author="Jin Woong Park" w:date="2021-02-16T14:12:00Z"/>
                <w:rFonts w:ascii="Arial" w:hAnsi="Arial" w:cs="Arial"/>
                <w:sz w:val="18"/>
                <w:szCs w:val="18"/>
                <w:lang w:val="en-US" w:eastAsia="zh-CN"/>
              </w:rPr>
            </w:pPr>
            <w:ins w:id="412" w:author="Jin Woong Park" w:date="2021-02-16T14:12:00Z">
              <w:r w:rsidRPr="008D4056">
                <w:rPr>
                  <w:rFonts w:ascii="Arial"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ins w:id="413" w:author="Jin Woong Park" w:date="2021-02-16T14:12:00Z"/>
                <w:rFonts w:ascii="Arial" w:hAnsi="Arial" w:cs="Arial"/>
                <w:sz w:val="18"/>
                <w:szCs w:val="18"/>
                <w:lang w:val="en-US" w:eastAsia="zh-CN"/>
              </w:rPr>
            </w:pPr>
            <w:ins w:id="414" w:author="Jin Woong Park" w:date="2021-02-16T14:12:00Z">
              <w:r w:rsidRPr="008D4056">
                <w:rPr>
                  <w:rFonts w:ascii="Arial" w:hAnsi="Arial" w:cs="Arial"/>
                  <w:sz w:val="18"/>
                  <w:szCs w:val="18"/>
                  <w:lang w:val="en-US" w:eastAsia="zh-CN"/>
                </w:rPr>
                <w:t>|fy_low + fx_low|</w:t>
              </w:r>
            </w:ins>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ins w:id="415" w:author="Jin Woong Park" w:date="2021-02-16T14:12:00Z"/>
                <w:rFonts w:ascii="Arial" w:hAnsi="Arial" w:cs="Arial"/>
                <w:sz w:val="18"/>
                <w:szCs w:val="18"/>
                <w:lang w:val="en-US" w:eastAsia="zh-CN"/>
              </w:rPr>
            </w:pPr>
            <w:ins w:id="416" w:author="Jin Woong Park" w:date="2021-02-16T14:12:00Z">
              <w:r w:rsidRPr="008D4056">
                <w:rPr>
                  <w:rFonts w:ascii="Arial" w:hAnsi="Arial" w:cs="Arial"/>
                  <w:sz w:val="18"/>
                  <w:szCs w:val="18"/>
                  <w:lang w:val="en-US" w:eastAsia="zh-CN"/>
                </w:rPr>
                <w:t>|fy_high + fx_high|</w:t>
              </w:r>
            </w:ins>
          </w:p>
        </w:tc>
      </w:tr>
      <w:tr w:rsidR="007656CF" w:rsidRPr="008D4056" w:rsidTr="007656CF">
        <w:trPr>
          <w:trHeight w:val="705"/>
          <w:ins w:id="417" w:author="Jin Woong Park" w:date="2021-02-16T14:12: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7656CF" w:rsidRPr="008D4056" w:rsidRDefault="007656CF" w:rsidP="007656CF">
            <w:pPr>
              <w:spacing w:after="0"/>
              <w:rPr>
                <w:ins w:id="418" w:author="Jin Woong Park" w:date="2021-02-16T14:12:00Z"/>
                <w:rFonts w:ascii="Arial" w:hAnsi="Arial" w:cs="Arial"/>
                <w:sz w:val="18"/>
                <w:szCs w:val="18"/>
                <w:lang w:val="en-US" w:eastAsia="zh-CN"/>
              </w:rPr>
            </w:pPr>
            <w:ins w:id="419" w:author="Jin Woong Park" w:date="2021-02-16T14:12: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7656CF" w:rsidRPr="008D4056" w:rsidRDefault="007656CF" w:rsidP="007656CF">
            <w:pPr>
              <w:spacing w:after="0"/>
              <w:jc w:val="center"/>
              <w:rPr>
                <w:ins w:id="420" w:author="Jin Woong Park" w:date="2021-02-16T14:12:00Z"/>
                <w:rFonts w:ascii="Arial" w:hAnsi="Arial" w:cs="Arial"/>
                <w:sz w:val="18"/>
                <w:szCs w:val="18"/>
                <w:lang w:val="en-US" w:eastAsia="zh-CN"/>
              </w:rPr>
            </w:pPr>
            <w:ins w:id="421" w:author="Jin Woong Park" w:date="2021-02-16T14:12:00Z">
              <w:r w:rsidRPr="008D4056">
                <w:rPr>
                  <w:rFonts w:ascii="Arial" w:hAnsi="Arial" w:cs="Arial"/>
                  <w:sz w:val="18"/>
                  <w:szCs w:val="18"/>
                  <w:lang w:val="en-US" w:eastAsia="zh-CN"/>
                </w:rPr>
                <w:t>1100</w:t>
              </w:r>
            </w:ins>
          </w:p>
        </w:tc>
        <w:tc>
          <w:tcPr>
            <w:tcW w:w="864" w:type="pct"/>
            <w:tcBorders>
              <w:top w:val="nil"/>
              <w:left w:val="nil"/>
              <w:bottom w:val="single" w:sz="4" w:space="0" w:color="auto"/>
              <w:right w:val="single" w:sz="4" w:space="0" w:color="auto"/>
            </w:tcBorders>
            <w:shd w:val="clear" w:color="000000" w:fill="00B050"/>
            <w:vAlign w:val="center"/>
            <w:hideMark/>
          </w:tcPr>
          <w:p w:rsidR="007656CF" w:rsidRPr="008D4056" w:rsidRDefault="007656CF" w:rsidP="007656CF">
            <w:pPr>
              <w:spacing w:after="0"/>
              <w:jc w:val="center"/>
              <w:rPr>
                <w:ins w:id="422" w:author="Jin Woong Park" w:date="2021-02-16T14:12:00Z"/>
                <w:rFonts w:ascii="Arial" w:hAnsi="Arial" w:cs="Arial"/>
                <w:sz w:val="18"/>
                <w:szCs w:val="18"/>
                <w:lang w:val="en-US" w:eastAsia="zh-CN"/>
              </w:rPr>
            </w:pPr>
            <w:ins w:id="423" w:author="Jin Woong Park" w:date="2021-02-16T14:12:00Z">
              <w:r w:rsidRPr="008D4056">
                <w:rPr>
                  <w:rFonts w:ascii="Arial" w:hAnsi="Arial" w:cs="Arial"/>
                  <w:sz w:val="18"/>
                  <w:szCs w:val="18"/>
                  <w:lang w:val="en-US" w:eastAsia="zh-CN"/>
                </w:rPr>
                <w:t>1005</w:t>
              </w:r>
            </w:ins>
          </w:p>
        </w:tc>
        <w:tc>
          <w:tcPr>
            <w:tcW w:w="816" w:type="pct"/>
            <w:tcBorders>
              <w:top w:val="nil"/>
              <w:left w:val="nil"/>
              <w:bottom w:val="single" w:sz="4" w:space="0" w:color="auto"/>
              <w:right w:val="single" w:sz="4" w:space="0" w:color="auto"/>
            </w:tcBorders>
            <w:shd w:val="clear" w:color="000000" w:fill="00B050"/>
            <w:vAlign w:val="center"/>
            <w:hideMark/>
          </w:tcPr>
          <w:p w:rsidR="007656CF" w:rsidRPr="008D4056" w:rsidRDefault="007656CF" w:rsidP="007656CF">
            <w:pPr>
              <w:spacing w:after="0"/>
              <w:jc w:val="center"/>
              <w:rPr>
                <w:ins w:id="424" w:author="Jin Woong Park" w:date="2021-02-16T14:12:00Z"/>
                <w:rFonts w:ascii="Arial" w:hAnsi="Arial" w:cs="Arial"/>
                <w:sz w:val="18"/>
                <w:szCs w:val="18"/>
                <w:lang w:val="en-US" w:eastAsia="zh-CN"/>
              </w:rPr>
            </w:pPr>
            <w:ins w:id="425" w:author="Jin Woong Park" w:date="2021-02-16T14:12:00Z">
              <w:r w:rsidRPr="008D4056">
                <w:rPr>
                  <w:rFonts w:ascii="Arial" w:hAnsi="Arial" w:cs="Arial"/>
                  <w:sz w:val="18"/>
                  <w:szCs w:val="18"/>
                  <w:lang w:val="en-US" w:eastAsia="zh-CN"/>
                </w:rPr>
                <w:t>2800</w:t>
              </w:r>
            </w:ins>
          </w:p>
        </w:tc>
        <w:tc>
          <w:tcPr>
            <w:tcW w:w="937" w:type="pct"/>
            <w:tcBorders>
              <w:top w:val="nil"/>
              <w:left w:val="nil"/>
              <w:bottom w:val="single" w:sz="4" w:space="0" w:color="auto"/>
              <w:right w:val="single" w:sz="8" w:space="0" w:color="auto"/>
            </w:tcBorders>
            <w:shd w:val="clear" w:color="000000" w:fill="00B050"/>
            <w:vAlign w:val="center"/>
            <w:hideMark/>
          </w:tcPr>
          <w:p w:rsidR="007656CF" w:rsidRPr="008D4056" w:rsidRDefault="007656CF" w:rsidP="007656CF">
            <w:pPr>
              <w:spacing w:after="0"/>
              <w:jc w:val="center"/>
              <w:rPr>
                <w:ins w:id="426" w:author="Jin Woong Park" w:date="2021-02-16T14:12:00Z"/>
                <w:rFonts w:ascii="Arial" w:hAnsi="Arial" w:cs="Arial"/>
                <w:sz w:val="18"/>
                <w:szCs w:val="18"/>
                <w:lang w:val="en-US" w:eastAsia="zh-CN"/>
              </w:rPr>
            </w:pPr>
            <w:ins w:id="427" w:author="Jin Woong Park" w:date="2021-02-16T14:12:00Z">
              <w:r w:rsidRPr="008D4056">
                <w:rPr>
                  <w:rFonts w:ascii="Arial" w:hAnsi="Arial" w:cs="Arial"/>
                  <w:sz w:val="18"/>
                  <w:szCs w:val="18"/>
                  <w:lang w:val="en-US" w:eastAsia="zh-CN"/>
                </w:rPr>
                <w:t>2895</w:t>
              </w:r>
            </w:ins>
          </w:p>
        </w:tc>
      </w:tr>
      <w:tr w:rsidR="007656CF" w:rsidRPr="008D4056" w:rsidTr="007656CF">
        <w:trPr>
          <w:trHeight w:val="285"/>
          <w:ins w:id="428" w:author="Jin Woong Park" w:date="2021-02-16T14:1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ins w:id="429" w:author="Jin Woong Park" w:date="2021-02-16T14:12:00Z"/>
                <w:rFonts w:ascii="Arial" w:hAnsi="Arial" w:cs="Arial"/>
                <w:sz w:val="18"/>
                <w:szCs w:val="18"/>
                <w:lang w:val="en-US" w:eastAsia="zh-CN"/>
              </w:rPr>
            </w:pPr>
            <w:ins w:id="430" w:author="Jin Woong Park" w:date="2021-02-16T14:12:00Z">
              <w:r w:rsidRPr="008D4056">
                <w:rPr>
                  <w:rFonts w:ascii="Arial" w:hAnsi="Arial" w:cs="Arial"/>
                  <w:sz w:val="18"/>
                  <w:szCs w:val="18"/>
                  <w:lang w:val="en-US" w:eastAsia="zh-CN"/>
                </w:rPr>
                <w:lastRenderedPageBreak/>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ins w:id="431" w:author="Jin Woong Park" w:date="2021-02-16T14:12:00Z"/>
                <w:rFonts w:ascii="Arial" w:hAnsi="Arial" w:cs="Arial"/>
                <w:sz w:val="18"/>
                <w:szCs w:val="18"/>
                <w:lang w:val="en-US" w:eastAsia="zh-CN"/>
              </w:rPr>
            </w:pPr>
            <w:ins w:id="432" w:author="Jin Woong Park" w:date="2021-02-16T14:12:00Z">
              <w:r w:rsidRPr="008D4056">
                <w:rPr>
                  <w:rFonts w:ascii="Arial"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ins w:id="433" w:author="Jin Woong Park" w:date="2021-02-16T14:12:00Z"/>
                <w:rFonts w:ascii="Arial" w:hAnsi="Arial" w:cs="Arial"/>
                <w:sz w:val="18"/>
                <w:szCs w:val="18"/>
                <w:lang w:val="en-US" w:eastAsia="zh-CN"/>
              </w:rPr>
            </w:pPr>
            <w:ins w:id="434" w:author="Jin Woong Park" w:date="2021-02-16T14:12:00Z">
              <w:r w:rsidRPr="008D4056">
                <w:rPr>
                  <w:rFonts w:ascii="Arial"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ins w:id="435" w:author="Jin Woong Park" w:date="2021-02-16T14:12:00Z"/>
                <w:rFonts w:ascii="Arial" w:hAnsi="Arial" w:cs="Arial"/>
                <w:sz w:val="18"/>
                <w:szCs w:val="18"/>
                <w:lang w:val="en-US" w:eastAsia="zh-CN"/>
              </w:rPr>
            </w:pPr>
            <w:ins w:id="436" w:author="Jin Woong Park" w:date="2021-02-16T14:12:00Z">
              <w:r w:rsidRPr="008D4056">
                <w:rPr>
                  <w:rFonts w:ascii="Arial"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ins w:id="437" w:author="Jin Woong Park" w:date="2021-02-16T14:12:00Z"/>
                <w:rFonts w:ascii="Arial" w:hAnsi="Arial" w:cs="Arial"/>
                <w:sz w:val="18"/>
                <w:szCs w:val="18"/>
                <w:lang w:val="en-US" w:eastAsia="zh-CN"/>
              </w:rPr>
            </w:pPr>
            <w:ins w:id="438" w:author="Jin Woong Park" w:date="2021-02-16T14:12:00Z">
              <w:r w:rsidRPr="008D4056">
                <w:rPr>
                  <w:rFonts w:ascii="Arial" w:hAnsi="Arial" w:cs="Arial"/>
                  <w:sz w:val="18"/>
                  <w:szCs w:val="18"/>
                  <w:lang w:val="en-US" w:eastAsia="zh-CN"/>
                </w:rPr>
                <w:t>|2*fy_high – fx_low|</w:t>
              </w:r>
            </w:ins>
          </w:p>
        </w:tc>
      </w:tr>
      <w:tr w:rsidR="007656CF" w:rsidRPr="008D4056" w:rsidTr="007656CF">
        <w:trPr>
          <w:trHeight w:val="735"/>
          <w:ins w:id="439" w:author="Jin Woong Park" w:date="2021-02-16T14:12: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7656CF" w:rsidRPr="008D4056" w:rsidRDefault="007656CF" w:rsidP="007656CF">
            <w:pPr>
              <w:spacing w:after="0"/>
              <w:rPr>
                <w:ins w:id="440" w:author="Jin Woong Park" w:date="2021-02-16T14:12:00Z"/>
                <w:rFonts w:ascii="Arial" w:hAnsi="Arial" w:cs="Arial"/>
                <w:sz w:val="18"/>
                <w:szCs w:val="18"/>
                <w:lang w:val="en-US" w:eastAsia="zh-CN"/>
              </w:rPr>
            </w:pPr>
            <w:ins w:id="441" w:author="Jin Woong Park" w:date="2021-02-16T14:12: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ins w:id="442" w:author="Jin Woong Park" w:date="2021-02-16T14:12:00Z"/>
                <w:rFonts w:ascii="Arial" w:hAnsi="Arial" w:cs="Arial"/>
                <w:sz w:val="18"/>
                <w:szCs w:val="18"/>
                <w:lang w:val="en-US" w:eastAsia="zh-CN"/>
              </w:rPr>
            </w:pPr>
            <w:ins w:id="443" w:author="Jin Woong Park" w:date="2021-02-16T14:12:00Z">
              <w:r w:rsidRPr="008D4056">
                <w:rPr>
                  <w:rFonts w:ascii="Arial" w:hAnsi="Arial" w:cs="Arial"/>
                  <w:sz w:val="18"/>
                  <w:szCs w:val="18"/>
                  <w:lang w:val="en-US" w:eastAsia="zh-CN"/>
                </w:rPr>
                <w:t>2925</w:t>
              </w:r>
            </w:ins>
          </w:p>
        </w:tc>
        <w:tc>
          <w:tcPr>
            <w:tcW w:w="864"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ins w:id="444" w:author="Jin Woong Park" w:date="2021-02-16T14:12:00Z"/>
                <w:rFonts w:ascii="Arial" w:hAnsi="Arial" w:cs="Arial"/>
                <w:sz w:val="18"/>
                <w:szCs w:val="18"/>
                <w:lang w:val="en-US" w:eastAsia="zh-CN"/>
              </w:rPr>
            </w:pPr>
            <w:ins w:id="445" w:author="Jin Woong Park" w:date="2021-02-16T14:12:00Z">
              <w:r w:rsidRPr="008D4056">
                <w:rPr>
                  <w:rFonts w:ascii="Arial" w:hAnsi="Arial" w:cs="Arial"/>
                  <w:sz w:val="18"/>
                  <w:szCs w:val="18"/>
                  <w:lang w:val="en-US" w:eastAsia="zh-CN"/>
                </w:rPr>
                <w:t>3080</w:t>
              </w:r>
            </w:ins>
          </w:p>
        </w:tc>
        <w:tc>
          <w:tcPr>
            <w:tcW w:w="816"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ins w:id="446" w:author="Jin Woong Park" w:date="2021-02-16T14:12:00Z"/>
                <w:rFonts w:ascii="Arial" w:hAnsi="Arial" w:cs="Arial"/>
                <w:sz w:val="18"/>
                <w:szCs w:val="18"/>
                <w:lang w:val="en-US" w:eastAsia="zh-CN"/>
              </w:rPr>
            </w:pPr>
            <w:ins w:id="447" w:author="Jin Woong Park" w:date="2021-02-16T14:12:00Z">
              <w:r w:rsidRPr="008D4056">
                <w:rPr>
                  <w:rFonts w:ascii="Arial" w:hAnsi="Arial" w:cs="Arial"/>
                  <w:sz w:val="18"/>
                  <w:szCs w:val="18"/>
                  <w:lang w:val="en-US" w:eastAsia="zh-CN"/>
                </w:rPr>
                <w:t>220</w:t>
              </w:r>
            </w:ins>
          </w:p>
        </w:tc>
        <w:tc>
          <w:tcPr>
            <w:tcW w:w="937" w:type="pct"/>
            <w:tcBorders>
              <w:top w:val="nil"/>
              <w:left w:val="nil"/>
              <w:bottom w:val="single" w:sz="4" w:space="0" w:color="auto"/>
              <w:right w:val="single" w:sz="8" w:space="0" w:color="auto"/>
            </w:tcBorders>
            <w:shd w:val="clear" w:color="000000" w:fill="0070C0"/>
            <w:vAlign w:val="center"/>
            <w:hideMark/>
          </w:tcPr>
          <w:p w:rsidR="007656CF" w:rsidRPr="008D4056" w:rsidRDefault="007656CF" w:rsidP="007656CF">
            <w:pPr>
              <w:spacing w:after="0"/>
              <w:jc w:val="center"/>
              <w:rPr>
                <w:ins w:id="448" w:author="Jin Woong Park" w:date="2021-02-16T14:12:00Z"/>
                <w:rFonts w:ascii="Arial" w:hAnsi="Arial" w:cs="Arial"/>
                <w:sz w:val="18"/>
                <w:szCs w:val="18"/>
                <w:lang w:val="en-US" w:eastAsia="zh-CN"/>
              </w:rPr>
            </w:pPr>
            <w:ins w:id="449" w:author="Jin Woong Park" w:date="2021-02-16T14:12:00Z">
              <w:r w:rsidRPr="008D4056">
                <w:rPr>
                  <w:rFonts w:ascii="Arial" w:hAnsi="Arial" w:cs="Arial"/>
                  <w:sz w:val="18"/>
                  <w:szCs w:val="18"/>
                  <w:lang w:val="en-US" w:eastAsia="zh-CN"/>
                </w:rPr>
                <w:t>90</w:t>
              </w:r>
            </w:ins>
          </w:p>
        </w:tc>
      </w:tr>
      <w:tr w:rsidR="007656CF" w:rsidRPr="008D4056" w:rsidTr="007656CF">
        <w:trPr>
          <w:trHeight w:val="285"/>
          <w:ins w:id="450" w:author="Jin Woong Park" w:date="2021-02-16T14:1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ins w:id="451" w:author="Jin Woong Park" w:date="2021-02-16T14:12:00Z"/>
                <w:rFonts w:ascii="Arial" w:hAnsi="Arial" w:cs="Arial"/>
                <w:sz w:val="18"/>
                <w:szCs w:val="18"/>
                <w:lang w:val="en-US" w:eastAsia="zh-CN"/>
              </w:rPr>
            </w:pPr>
            <w:ins w:id="452" w:author="Jin Woong Park" w:date="2021-02-16T14:12: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ins w:id="453" w:author="Jin Woong Park" w:date="2021-02-16T14:12:00Z"/>
                <w:rFonts w:ascii="Arial" w:hAnsi="Arial" w:cs="Arial"/>
                <w:sz w:val="18"/>
                <w:szCs w:val="18"/>
                <w:lang w:val="en-US" w:eastAsia="zh-CN"/>
              </w:rPr>
            </w:pPr>
            <w:ins w:id="454" w:author="Jin Woong Park" w:date="2021-02-16T14:12:00Z">
              <w:r w:rsidRPr="008D4056">
                <w:rPr>
                  <w:rFonts w:ascii="Arial"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ins w:id="455" w:author="Jin Woong Park" w:date="2021-02-16T14:12:00Z"/>
                <w:rFonts w:ascii="Arial" w:hAnsi="Arial" w:cs="Arial"/>
                <w:sz w:val="18"/>
                <w:szCs w:val="18"/>
                <w:lang w:val="en-US" w:eastAsia="zh-CN"/>
              </w:rPr>
            </w:pPr>
            <w:ins w:id="456" w:author="Jin Woong Park" w:date="2021-02-16T14:12:00Z">
              <w:r w:rsidRPr="008D4056">
                <w:rPr>
                  <w:rFonts w:ascii="Arial"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ins w:id="457" w:author="Jin Woong Park" w:date="2021-02-16T14:12:00Z"/>
                <w:rFonts w:ascii="Arial" w:hAnsi="Arial" w:cs="Arial"/>
                <w:sz w:val="18"/>
                <w:szCs w:val="18"/>
                <w:lang w:val="en-US" w:eastAsia="zh-CN"/>
              </w:rPr>
            </w:pPr>
            <w:ins w:id="458" w:author="Jin Woong Park" w:date="2021-02-16T14:12:00Z">
              <w:r w:rsidRPr="008D4056">
                <w:rPr>
                  <w:rFonts w:ascii="Arial"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ins w:id="459" w:author="Jin Woong Park" w:date="2021-02-16T14:12:00Z"/>
                <w:rFonts w:ascii="Arial" w:hAnsi="Arial" w:cs="Arial"/>
                <w:sz w:val="18"/>
                <w:szCs w:val="18"/>
                <w:lang w:val="en-US" w:eastAsia="zh-CN"/>
              </w:rPr>
            </w:pPr>
            <w:ins w:id="460" w:author="Jin Woong Park" w:date="2021-02-16T14:12:00Z">
              <w:r w:rsidRPr="008D4056">
                <w:rPr>
                  <w:rFonts w:ascii="Arial" w:hAnsi="Arial" w:cs="Arial"/>
                  <w:sz w:val="18"/>
                  <w:szCs w:val="18"/>
                  <w:lang w:val="en-US" w:eastAsia="zh-CN"/>
                </w:rPr>
                <w:t>|2*fy_high + fx_high|</w:t>
              </w:r>
            </w:ins>
          </w:p>
        </w:tc>
      </w:tr>
      <w:tr w:rsidR="007656CF" w:rsidRPr="008D4056" w:rsidTr="007656CF">
        <w:trPr>
          <w:trHeight w:val="735"/>
          <w:ins w:id="461" w:author="Jin Woong Park" w:date="2021-02-16T14:12: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7656CF" w:rsidRPr="008D4056" w:rsidRDefault="007656CF" w:rsidP="007656CF">
            <w:pPr>
              <w:spacing w:after="0"/>
              <w:rPr>
                <w:ins w:id="462" w:author="Jin Woong Park" w:date="2021-02-16T14:12:00Z"/>
                <w:rFonts w:ascii="Arial" w:hAnsi="Arial" w:cs="Arial"/>
                <w:sz w:val="18"/>
                <w:szCs w:val="18"/>
                <w:lang w:val="en-US" w:eastAsia="zh-CN"/>
              </w:rPr>
            </w:pPr>
            <w:ins w:id="463" w:author="Jin Woong Park" w:date="2021-02-16T14:12: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ins w:id="464" w:author="Jin Woong Park" w:date="2021-02-16T14:12:00Z"/>
                <w:rFonts w:ascii="Arial" w:hAnsi="Arial" w:cs="Arial"/>
                <w:sz w:val="18"/>
                <w:szCs w:val="18"/>
                <w:lang w:val="en-US" w:eastAsia="zh-CN"/>
              </w:rPr>
            </w:pPr>
            <w:ins w:id="465" w:author="Jin Woong Park" w:date="2021-02-16T14:12:00Z">
              <w:r w:rsidRPr="008D4056">
                <w:rPr>
                  <w:rFonts w:ascii="Arial" w:hAnsi="Arial" w:cs="Arial"/>
                  <w:sz w:val="18"/>
                  <w:szCs w:val="18"/>
                  <w:lang w:val="en-US" w:eastAsia="zh-CN"/>
                </w:rPr>
                <w:t>4720</w:t>
              </w:r>
            </w:ins>
          </w:p>
        </w:tc>
        <w:tc>
          <w:tcPr>
            <w:tcW w:w="864"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ins w:id="466" w:author="Jin Woong Park" w:date="2021-02-16T14:12:00Z"/>
                <w:rFonts w:ascii="Arial" w:hAnsi="Arial" w:cs="Arial"/>
                <w:sz w:val="18"/>
                <w:szCs w:val="18"/>
                <w:lang w:val="en-US" w:eastAsia="zh-CN"/>
              </w:rPr>
            </w:pPr>
            <w:ins w:id="467" w:author="Jin Woong Park" w:date="2021-02-16T14:12:00Z">
              <w:r w:rsidRPr="008D4056">
                <w:rPr>
                  <w:rFonts w:ascii="Arial" w:hAnsi="Arial" w:cs="Arial"/>
                  <w:sz w:val="18"/>
                  <w:szCs w:val="18"/>
                  <w:lang w:val="en-US" w:eastAsia="zh-CN"/>
                </w:rPr>
                <w:t>4875</w:t>
              </w:r>
            </w:ins>
          </w:p>
        </w:tc>
        <w:tc>
          <w:tcPr>
            <w:tcW w:w="816"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ins w:id="468" w:author="Jin Woong Park" w:date="2021-02-16T14:12:00Z"/>
                <w:rFonts w:ascii="Arial" w:hAnsi="Arial" w:cs="Arial"/>
                <w:sz w:val="18"/>
                <w:szCs w:val="18"/>
                <w:lang w:val="en-US" w:eastAsia="zh-CN"/>
              </w:rPr>
            </w:pPr>
            <w:ins w:id="469" w:author="Jin Woong Park" w:date="2021-02-16T14:12:00Z">
              <w:r w:rsidRPr="008D4056">
                <w:rPr>
                  <w:rFonts w:ascii="Arial" w:hAnsi="Arial" w:cs="Arial"/>
                  <w:sz w:val="18"/>
                  <w:szCs w:val="18"/>
                  <w:lang w:val="en-US" w:eastAsia="zh-CN"/>
                </w:rPr>
                <w:t>3680</w:t>
              </w:r>
            </w:ins>
          </w:p>
        </w:tc>
        <w:tc>
          <w:tcPr>
            <w:tcW w:w="937" w:type="pct"/>
            <w:tcBorders>
              <w:top w:val="nil"/>
              <w:left w:val="nil"/>
              <w:bottom w:val="single" w:sz="4" w:space="0" w:color="auto"/>
              <w:right w:val="single" w:sz="8" w:space="0" w:color="auto"/>
            </w:tcBorders>
            <w:shd w:val="clear" w:color="000000" w:fill="0070C0"/>
            <w:vAlign w:val="center"/>
            <w:hideMark/>
          </w:tcPr>
          <w:p w:rsidR="007656CF" w:rsidRPr="008D4056" w:rsidRDefault="007656CF" w:rsidP="007656CF">
            <w:pPr>
              <w:spacing w:after="0"/>
              <w:jc w:val="center"/>
              <w:rPr>
                <w:ins w:id="470" w:author="Jin Woong Park" w:date="2021-02-16T14:12:00Z"/>
                <w:rFonts w:ascii="Arial" w:hAnsi="Arial" w:cs="Arial"/>
                <w:sz w:val="18"/>
                <w:szCs w:val="18"/>
                <w:lang w:val="en-US" w:eastAsia="zh-CN"/>
              </w:rPr>
            </w:pPr>
            <w:ins w:id="471" w:author="Jin Woong Park" w:date="2021-02-16T14:12:00Z">
              <w:r w:rsidRPr="008D4056">
                <w:rPr>
                  <w:rFonts w:ascii="Arial" w:hAnsi="Arial" w:cs="Arial"/>
                  <w:sz w:val="18"/>
                  <w:szCs w:val="18"/>
                  <w:lang w:val="en-US" w:eastAsia="zh-CN"/>
                </w:rPr>
                <w:t>3810</w:t>
              </w:r>
            </w:ins>
          </w:p>
        </w:tc>
      </w:tr>
      <w:tr w:rsidR="007656CF" w:rsidRPr="008D4056" w:rsidTr="007656CF">
        <w:trPr>
          <w:trHeight w:val="285"/>
          <w:ins w:id="472" w:author="Jin Woong Park" w:date="2021-02-16T14:1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ins w:id="473" w:author="Jin Woong Park" w:date="2021-02-16T14:12:00Z"/>
                <w:rFonts w:ascii="Arial" w:hAnsi="Arial" w:cs="Arial"/>
                <w:sz w:val="18"/>
                <w:szCs w:val="18"/>
                <w:lang w:val="en-US" w:eastAsia="zh-CN"/>
              </w:rPr>
            </w:pPr>
            <w:ins w:id="474" w:author="Jin Woong Park" w:date="2021-02-16T14:12: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ins w:id="475" w:author="Jin Woong Park" w:date="2021-02-16T14:12:00Z"/>
                <w:rFonts w:ascii="Arial" w:hAnsi="Arial" w:cs="Arial"/>
                <w:sz w:val="18"/>
                <w:szCs w:val="18"/>
                <w:lang w:val="en-US" w:eastAsia="zh-CN"/>
              </w:rPr>
            </w:pPr>
            <w:ins w:id="476" w:author="Jin Woong Park" w:date="2021-02-16T14:12:00Z">
              <w:r w:rsidRPr="008D4056">
                <w:rPr>
                  <w:rFonts w:ascii="Arial"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ins w:id="477" w:author="Jin Woong Park" w:date="2021-02-16T14:12:00Z"/>
                <w:rFonts w:ascii="Arial" w:hAnsi="Arial" w:cs="Arial"/>
                <w:sz w:val="18"/>
                <w:szCs w:val="18"/>
                <w:lang w:val="en-US" w:eastAsia="zh-CN"/>
              </w:rPr>
            </w:pPr>
            <w:ins w:id="478" w:author="Jin Woong Park" w:date="2021-02-16T14:12:00Z">
              <w:r w:rsidRPr="008D4056">
                <w:rPr>
                  <w:rFonts w:ascii="Arial"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ins w:id="479" w:author="Jin Woong Park" w:date="2021-02-16T14:12:00Z"/>
                <w:rFonts w:ascii="Arial" w:hAnsi="Arial" w:cs="Arial"/>
                <w:sz w:val="18"/>
                <w:szCs w:val="18"/>
                <w:lang w:val="en-US" w:eastAsia="zh-CN"/>
              </w:rPr>
            </w:pPr>
            <w:ins w:id="480" w:author="Jin Woong Park" w:date="2021-02-16T14:12:00Z">
              <w:r w:rsidRPr="008D4056">
                <w:rPr>
                  <w:rFonts w:ascii="Arial"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ins w:id="481" w:author="Jin Woong Park" w:date="2021-02-16T14:12:00Z"/>
                <w:rFonts w:ascii="Arial" w:hAnsi="Arial" w:cs="Arial"/>
                <w:sz w:val="18"/>
                <w:szCs w:val="18"/>
                <w:lang w:val="en-US" w:eastAsia="zh-CN"/>
              </w:rPr>
            </w:pPr>
            <w:ins w:id="482" w:author="Jin Woong Park" w:date="2021-02-16T14:12:00Z">
              <w:r w:rsidRPr="008D4056">
                <w:rPr>
                  <w:rFonts w:ascii="Arial" w:hAnsi="Arial" w:cs="Arial"/>
                  <w:sz w:val="18"/>
                  <w:szCs w:val="18"/>
                  <w:lang w:val="en-US" w:eastAsia="zh-CN"/>
                </w:rPr>
                <w:t>|3*fy_high – 1*fx_low|</w:t>
              </w:r>
            </w:ins>
          </w:p>
        </w:tc>
      </w:tr>
      <w:tr w:rsidR="007656CF" w:rsidRPr="008D4056" w:rsidTr="007656CF">
        <w:trPr>
          <w:trHeight w:val="825"/>
          <w:ins w:id="483" w:author="Jin Woong Park" w:date="2021-02-16T14:12: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7656CF" w:rsidRPr="008D4056" w:rsidRDefault="007656CF" w:rsidP="007656CF">
            <w:pPr>
              <w:spacing w:after="0"/>
              <w:rPr>
                <w:ins w:id="484" w:author="Jin Woong Park" w:date="2021-02-16T14:12:00Z"/>
                <w:rFonts w:ascii="Arial" w:hAnsi="Arial" w:cs="Arial"/>
                <w:sz w:val="18"/>
                <w:szCs w:val="18"/>
                <w:lang w:val="en-US" w:eastAsia="zh-CN"/>
              </w:rPr>
            </w:pPr>
            <w:ins w:id="485" w:author="Jin Woong Park" w:date="2021-02-16T14:12: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ins w:id="486" w:author="Jin Woong Park" w:date="2021-02-16T14:12:00Z"/>
                <w:rFonts w:ascii="Arial" w:hAnsi="Arial" w:cs="Arial"/>
                <w:sz w:val="18"/>
                <w:szCs w:val="18"/>
                <w:lang w:val="en-US" w:eastAsia="zh-CN"/>
              </w:rPr>
            </w:pPr>
            <w:ins w:id="487" w:author="Jin Woong Park" w:date="2021-02-16T14:12:00Z">
              <w:r w:rsidRPr="008D4056">
                <w:rPr>
                  <w:rFonts w:ascii="Arial" w:hAnsi="Arial" w:cs="Arial"/>
                  <w:sz w:val="18"/>
                  <w:szCs w:val="18"/>
                  <w:lang w:val="en-US" w:eastAsia="zh-CN"/>
                </w:rPr>
                <w:t>4845</w:t>
              </w:r>
            </w:ins>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ins w:id="488" w:author="Jin Woong Park" w:date="2021-02-16T14:12:00Z"/>
                <w:rFonts w:ascii="Arial" w:hAnsi="Arial" w:cs="Arial"/>
                <w:sz w:val="18"/>
                <w:szCs w:val="18"/>
                <w:lang w:val="en-US" w:eastAsia="zh-CN"/>
              </w:rPr>
            </w:pPr>
            <w:ins w:id="489" w:author="Jin Woong Park" w:date="2021-02-16T14:12:00Z">
              <w:r w:rsidRPr="008D4056">
                <w:rPr>
                  <w:rFonts w:ascii="Arial" w:hAnsi="Arial" w:cs="Arial"/>
                  <w:sz w:val="18"/>
                  <w:szCs w:val="18"/>
                  <w:lang w:val="en-US" w:eastAsia="zh-CN"/>
                </w:rPr>
                <w:t>5060</w:t>
              </w:r>
            </w:ins>
          </w:p>
        </w:tc>
        <w:tc>
          <w:tcPr>
            <w:tcW w:w="816"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ins w:id="490" w:author="Jin Woong Park" w:date="2021-02-16T14:12:00Z"/>
                <w:rFonts w:ascii="Arial" w:hAnsi="Arial" w:cs="Arial"/>
                <w:sz w:val="18"/>
                <w:szCs w:val="18"/>
                <w:lang w:val="en-US" w:eastAsia="zh-CN"/>
              </w:rPr>
            </w:pPr>
            <w:ins w:id="491" w:author="Jin Woong Park" w:date="2021-02-16T14:12:00Z">
              <w:r w:rsidRPr="008D4056">
                <w:rPr>
                  <w:rFonts w:ascii="Arial" w:hAnsi="Arial" w:cs="Arial"/>
                  <w:sz w:val="18"/>
                  <w:szCs w:val="18"/>
                  <w:lang w:val="en-US" w:eastAsia="zh-CN"/>
                </w:rPr>
                <w:t>660</w:t>
              </w:r>
            </w:ins>
          </w:p>
        </w:tc>
        <w:tc>
          <w:tcPr>
            <w:tcW w:w="937" w:type="pct"/>
            <w:tcBorders>
              <w:top w:val="nil"/>
              <w:left w:val="nil"/>
              <w:bottom w:val="single" w:sz="4" w:space="0" w:color="auto"/>
              <w:right w:val="single" w:sz="8" w:space="0" w:color="auto"/>
            </w:tcBorders>
            <w:shd w:val="clear" w:color="000000" w:fill="92D050"/>
            <w:vAlign w:val="center"/>
            <w:hideMark/>
          </w:tcPr>
          <w:p w:rsidR="007656CF" w:rsidRPr="008D4056" w:rsidRDefault="007656CF" w:rsidP="007656CF">
            <w:pPr>
              <w:spacing w:after="0"/>
              <w:jc w:val="center"/>
              <w:rPr>
                <w:ins w:id="492" w:author="Jin Woong Park" w:date="2021-02-16T14:12:00Z"/>
                <w:rFonts w:ascii="Arial" w:hAnsi="Arial" w:cs="Arial"/>
                <w:sz w:val="18"/>
                <w:szCs w:val="18"/>
                <w:lang w:val="en-US" w:eastAsia="zh-CN"/>
              </w:rPr>
            </w:pPr>
            <w:ins w:id="493" w:author="Jin Woong Park" w:date="2021-02-16T14:12:00Z">
              <w:r w:rsidRPr="008D4056">
                <w:rPr>
                  <w:rFonts w:ascii="Arial" w:hAnsi="Arial" w:cs="Arial"/>
                  <w:sz w:val="18"/>
                  <w:szCs w:val="18"/>
                  <w:lang w:val="en-US" w:eastAsia="zh-CN"/>
                </w:rPr>
                <w:t>825</w:t>
              </w:r>
            </w:ins>
          </w:p>
        </w:tc>
      </w:tr>
      <w:tr w:rsidR="007656CF" w:rsidRPr="008D4056" w:rsidTr="007656CF">
        <w:trPr>
          <w:trHeight w:val="285"/>
          <w:ins w:id="494" w:author="Jin Woong Park" w:date="2021-02-16T14:1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ins w:id="495" w:author="Jin Woong Park" w:date="2021-02-16T14:12:00Z"/>
                <w:rFonts w:ascii="Arial" w:hAnsi="Arial" w:cs="Arial"/>
                <w:sz w:val="18"/>
                <w:szCs w:val="18"/>
                <w:lang w:val="en-US" w:eastAsia="zh-CN"/>
              </w:rPr>
            </w:pPr>
            <w:ins w:id="496" w:author="Jin Woong Park" w:date="2021-02-16T14:12: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ins w:id="497" w:author="Jin Woong Park" w:date="2021-02-16T14:12:00Z"/>
                <w:rFonts w:ascii="Arial" w:hAnsi="Arial" w:cs="Arial"/>
                <w:sz w:val="18"/>
                <w:szCs w:val="18"/>
                <w:lang w:val="en-US" w:eastAsia="zh-CN"/>
              </w:rPr>
            </w:pPr>
            <w:ins w:id="498" w:author="Jin Woong Park" w:date="2021-02-16T14:12:00Z">
              <w:r w:rsidRPr="008D4056">
                <w:rPr>
                  <w:rFonts w:ascii="Arial"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ins w:id="499" w:author="Jin Woong Park" w:date="2021-02-16T14:12:00Z"/>
                <w:rFonts w:ascii="Arial" w:hAnsi="Arial" w:cs="Arial"/>
                <w:sz w:val="18"/>
                <w:szCs w:val="18"/>
                <w:lang w:val="en-US" w:eastAsia="zh-CN"/>
              </w:rPr>
            </w:pPr>
            <w:ins w:id="500" w:author="Jin Woong Park" w:date="2021-02-16T14:12:00Z">
              <w:r w:rsidRPr="008D4056">
                <w:rPr>
                  <w:rFonts w:ascii="Arial"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ins w:id="501" w:author="Jin Woong Park" w:date="2021-02-16T14:12:00Z"/>
                <w:rFonts w:ascii="Arial" w:hAnsi="Arial" w:cs="Arial"/>
                <w:sz w:val="18"/>
                <w:szCs w:val="18"/>
                <w:lang w:val="en-US" w:eastAsia="zh-CN"/>
              </w:rPr>
            </w:pPr>
            <w:ins w:id="502" w:author="Jin Woong Park" w:date="2021-02-16T14:12:00Z">
              <w:r w:rsidRPr="008D4056">
                <w:rPr>
                  <w:rFonts w:ascii="Arial"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ins w:id="503" w:author="Jin Woong Park" w:date="2021-02-16T14:12:00Z"/>
                <w:rFonts w:ascii="Arial" w:hAnsi="Arial" w:cs="Arial"/>
                <w:sz w:val="18"/>
                <w:szCs w:val="18"/>
                <w:lang w:val="en-US" w:eastAsia="zh-CN"/>
              </w:rPr>
            </w:pPr>
            <w:ins w:id="504" w:author="Jin Woong Park" w:date="2021-02-16T14:12:00Z">
              <w:r w:rsidRPr="008D4056">
                <w:rPr>
                  <w:rFonts w:ascii="Arial" w:hAnsi="Arial" w:cs="Arial"/>
                  <w:sz w:val="18"/>
                  <w:szCs w:val="18"/>
                  <w:lang w:val="en-US" w:eastAsia="zh-CN"/>
                </w:rPr>
                <w:t>|3*fy_high + 1*fx_high|</w:t>
              </w:r>
            </w:ins>
          </w:p>
        </w:tc>
      </w:tr>
      <w:tr w:rsidR="007656CF" w:rsidRPr="008D4056" w:rsidTr="007656CF">
        <w:trPr>
          <w:trHeight w:val="735"/>
          <w:ins w:id="505" w:author="Jin Woong Park" w:date="2021-02-16T14:12: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7656CF" w:rsidRPr="008D4056" w:rsidRDefault="007656CF" w:rsidP="007656CF">
            <w:pPr>
              <w:spacing w:after="0"/>
              <w:rPr>
                <w:ins w:id="506" w:author="Jin Woong Park" w:date="2021-02-16T14:12:00Z"/>
                <w:rFonts w:ascii="Arial" w:hAnsi="Arial" w:cs="Arial"/>
                <w:sz w:val="18"/>
                <w:szCs w:val="18"/>
                <w:lang w:val="en-US" w:eastAsia="zh-CN"/>
              </w:rPr>
            </w:pPr>
            <w:ins w:id="507" w:author="Jin Woong Park" w:date="2021-02-16T14:12: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ins w:id="508" w:author="Jin Woong Park" w:date="2021-02-16T14:12:00Z"/>
                <w:rFonts w:ascii="Arial" w:hAnsi="Arial" w:cs="Arial"/>
                <w:sz w:val="18"/>
                <w:szCs w:val="18"/>
                <w:lang w:val="en-US" w:eastAsia="zh-CN"/>
              </w:rPr>
            </w:pPr>
            <w:ins w:id="509" w:author="Jin Woong Park" w:date="2021-02-16T14:12:00Z">
              <w:r w:rsidRPr="008D4056">
                <w:rPr>
                  <w:rFonts w:ascii="Arial" w:hAnsi="Arial" w:cs="Arial"/>
                  <w:sz w:val="18"/>
                  <w:szCs w:val="18"/>
                  <w:lang w:val="en-US" w:eastAsia="zh-CN"/>
                </w:rPr>
                <w:t>6640</w:t>
              </w:r>
            </w:ins>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ins w:id="510" w:author="Jin Woong Park" w:date="2021-02-16T14:12:00Z"/>
                <w:rFonts w:ascii="Arial" w:hAnsi="Arial" w:cs="Arial"/>
                <w:sz w:val="18"/>
                <w:szCs w:val="18"/>
                <w:lang w:val="en-US" w:eastAsia="zh-CN"/>
              </w:rPr>
            </w:pPr>
            <w:ins w:id="511" w:author="Jin Woong Park" w:date="2021-02-16T14:12:00Z">
              <w:r w:rsidRPr="008D4056">
                <w:rPr>
                  <w:rFonts w:ascii="Arial" w:hAnsi="Arial" w:cs="Arial"/>
                  <w:sz w:val="18"/>
                  <w:szCs w:val="18"/>
                  <w:lang w:val="en-US" w:eastAsia="zh-CN"/>
                </w:rPr>
                <w:t>6855</w:t>
              </w:r>
            </w:ins>
          </w:p>
        </w:tc>
        <w:tc>
          <w:tcPr>
            <w:tcW w:w="816"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ins w:id="512" w:author="Jin Woong Park" w:date="2021-02-16T14:12:00Z"/>
                <w:rFonts w:ascii="Arial" w:hAnsi="Arial" w:cs="Arial"/>
                <w:sz w:val="18"/>
                <w:szCs w:val="18"/>
                <w:lang w:val="en-US" w:eastAsia="zh-CN"/>
              </w:rPr>
            </w:pPr>
            <w:ins w:id="513" w:author="Jin Woong Park" w:date="2021-02-16T14:12:00Z">
              <w:r w:rsidRPr="008D4056">
                <w:rPr>
                  <w:rFonts w:ascii="Arial" w:hAnsi="Arial" w:cs="Arial"/>
                  <w:sz w:val="18"/>
                  <w:szCs w:val="18"/>
                  <w:lang w:val="en-US" w:eastAsia="zh-CN"/>
                </w:rPr>
                <w:t>4560</w:t>
              </w:r>
            </w:ins>
          </w:p>
        </w:tc>
        <w:tc>
          <w:tcPr>
            <w:tcW w:w="937" w:type="pct"/>
            <w:tcBorders>
              <w:top w:val="nil"/>
              <w:left w:val="nil"/>
              <w:bottom w:val="single" w:sz="4" w:space="0" w:color="auto"/>
              <w:right w:val="single" w:sz="8" w:space="0" w:color="auto"/>
            </w:tcBorders>
            <w:shd w:val="clear" w:color="000000" w:fill="92D050"/>
            <w:vAlign w:val="center"/>
            <w:hideMark/>
          </w:tcPr>
          <w:p w:rsidR="007656CF" w:rsidRPr="008D4056" w:rsidRDefault="007656CF" w:rsidP="007656CF">
            <w:pPr>
              <w:spacing w:after="0"/>
              <w:jc w:val="center"/>
              <w:rPr>
                <w:ins w:id="514" w:author="Jin Woong Park" w:date="2021-02-16T14:12:00Z"/>
                <w:rFonts w:ascii="Arial" w:hAnsi="Arial" w:cs="Arial"/>
                <w:sz w:val="18"/>
                <w:szCs w:val="18"/>
                <w:lang w:val="en-US" w:eastAsia="zh-CN"/>
              </w:rPr>
            </w:pPr>
            <w:ins w:id="515" w:author="Jin Woong Park" w:date="2021-02-16T14:12:00Z">
              <w:r w:rsidRPr="008D4056">
                <w:rPr>
                  <w:rFonts w:ascii="Arial" w:hAnsi="Arial" w:cs="Arial"/>
                  <w:sz w:val="18"/>
                  <w:szCs w:val="18"/>
                  <w:lang w:val="en-US" w:eastAsia="zh-CN"/>
                </w:rPr>
                <w:t>4725</w:t>
              </w:r>
            </w:ins>
          </w:p>
        </w:tc>
      </w:tr>
      <w:tr w:rsidR="007656CF" w:rsidRPr="008D4056" w:rsidTr="007656CF">
        <w:trPr>
          <w:trHeight w:val="285"/>
          <w:ins w:id="516" w:author="Jin Woong Park" w:date="2021-02-16T14:1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ins w:id="517" w:author="Jin Woong Park" w:date="2021-02-16T14:12:00Z"/>
                <w:rFonts w:ascii="Arial" w:hAnsi="Arial" w:cs="Arial"/>
                <w:sz w:val="18"/>
                <w:szCs w:val="18"/>
                <w:lang w:val="en-US" w:eastAsia="zh-CN"/>
              </w:rPr>
            </w:pPr>
            <w:ins w:id="518" w:author="Jin Woong Park" w:date="2021-02-16T14:12: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ins w:id="519" w:author="Jin Woong Park" w:date="2021-02-16T14:12:00Z"/>
                <w:rFonts w:ascii="Arial" w:hAnsi="Arial" w:cs="Arial"/>
                <w:sz w:val="18"/>
                <w:szCs w:val="18"/>
                <w:lang w:val="en-US" w:eastAsia="zh-CN"/>
              </w:rPr>
            </w:pPr>
            <w:ins w:id="520" w:author="Jin Woong Park" w:date="2021-02-16T14:12:00Z">
              <w:r w:rsidRPr="008D4056">
                <w:rPr>
                  <w:rFonts w:ascii="Arial"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ins w:id="521" w:author="Jin Woong Park" w:date="2021-02-16T14:12:00Z"/>
                <w:rFonts w:ascii="Arial" w:hAnsi="Arial" w:cs="Arial"/>
                <w:sz w:val="18"/>
                <w:szCs w:val="18"/>
                <w:lang w:val="en-US" w:eastAsia="zh-CN"/>
              </w:rPr>
            </w:pPr>
            <w:ins w:id="522" w:author="Jin Woong Park" w:date="2021-02-16T14:12:00Z">
              <w:r w:rsidRPr="008D4056">
                <w:rPr>
                  <w:rFonts w:ascii="Arial"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ins w:id="523" w:author="Jin Woong Park" w:date="2021-02-16T14:12:00Z"/>
                <w:rFonts w:ascii="Arial" w:hAnsi="Arial" w:cs="Arial"/>
                <w:sz w:val="18"/>
                <w:szCs w:val="18"/>
                <w:lang w:val="en-US" w:eastAsia="zh-CN"/>
              </w:rPr>
            </w:pPr>
            <w:ins w:id="524" w:author="Jin Woong Park" w:date="2021-02-16T14:12:00Z">
              <w:r w:rsidRPr="008D4056">
                <w:rPr>
                  <w:rFonts w:ascii="Arial"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ins w:id="525" w:author="Jin Woong Park" w:date="2021-02-16T14:12:00Z"/>
                <w:rFonts w:ascii="Arial" w:hAnsi="Arial" w:cs="Arial"/>
                <w:sz w:val="18"/>
                <w:szCs w:val="18"/>
                <w:lang w:val="en-US" w:eastAsia="zh-CN"/>
              </w:rPr>
            </w:pPr>
            <w:ins w:id="526" w:author="Jin Woong Park" w:date="2021-02-16T14:12:00Z">
              <w:r w:rsidRPr="008D4056">
                <w:rPr>
                  <w:rFonts w:ascii="Arial" w:hAnsi="Arial" w:cs="Arial"/>
                  <w:sz w:val="18"/>
                  <w:szCs w:val="18"/>
                  <w:lang w:val="en-US" w:eastAsia="zh-CN"/>
                </w:rPr>
                <w:t>|2*fx_high +2* fy_high|</w:t>
              </w:r>
            </w:ins>
          </w:p>
        </w:tc>
      </w:tr>
      <w:tr w:rsidR="007656CF" w:rsidRPr="008D4056" w:rsidTr="007656CF">
        <w:trPr>
          <w:trHeight w:val="645"/>
          <w:ins w:id="527" w:author="Jin Woong Park" w:date="2021-02-16T14:12: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7656CF" w:rsidRPr="008D4056" w:rsidRDefault="007656CF" w:rsidP="007656CF">
            <w:pPr>
              <w:spacing w:after="0"/>
              <w:rPr>
                <w:ins w:id="528" w:author="Jin Woong Park" w:date="2021-02-16T14:12:00Z"/>
                <w:rFonts w:ascii="Arial" w:hAnsi="Arial" w:cs="Arial"/>
                <w:sz w:val="18"/>
                <w:szCs w:val="18"/>
                <w:lang w:val="en-US" w:eastAsia="zh-CN"/>
              </w:rPr>
            </w:pPr>
            <w:ins w:id="529" w:author="Jin Woong Park" w:date="2021-02-16T14:12: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ins w:id="530" w:author="Jin Woong Park" w:date="2021-02-16T14:12:00Z"/>
                <w:rFonts w:ascii="Arial" w:hAnsi="Arial" w:cs="Arial"/>
                <w:sz w:val="18"/>
                <w:szCs w:val="18"/>
                <w:lang w:val="en-US" w:eastAsia="zh-CN"/>
              </w:rPr>
            </w:pPr>
            <w:ins w:id="531" w:author="Jin Woong Park" w:date="2021-02-16T14:12:00Z">
              <w:r w:rsidRPr="008D4056">
                <w:rPr>
                  <w:rFonts w:ascii="Arial" w:hAnsi="Arial" w:cs="Arial"/>
                  <w:sz w:val="18"/>
                  <w:szCs w:val="18"/>
                  <w:lang w:val="en-US" w:eastAsia="zh-CN"/>
                </w:rPr>
                <w:t>2010</w:t>
              </w:r>
            </w:ins>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ins w:id="532" w:author="Jin Woong Park" w:date="2021-02-16T14:12:00Z"/>
                <w:rFonts w:ascii="Arial" w:hAnsi="Arial" w:cs="Arial"/>
                <w:sz w:val="18"/>
                <w:szCs w:val="18"/>
                <w:lang w:val="en-US" w:eastAsia="zh-CN"/>
              </w:rPr>
            </w:pPr>
            <w:ins w:id="533" w:author="Jin Woong Park" w:date="2021-02-16T14:12:00Z">
              <w:r w:rsidRPr="008D4056">
                <w:rPr>
                  <w:rFonts w:ascii="Arial" w:hAnsi="Arial" w:cs="Arial"/>
                  <w:sz w:val="18"/>
                  <w:szCs w:val="18"/>
                  <w:lang w:val="en-US" w:eastAsia="zh-CN"/>
                </w:rPr>
                <w:t>2200</w:t>
              </w:r>
            </w:ins>
          </w:p>
        </w:tc>
        <w:tc>
          <w:tcPr>
            <w:tcW w:w="816"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ins w:id="534" w:author="Jin Woong Park" w:date="2021-02-16T14:12:00Z"/>
                <w:rFonts w:ascii="Arial" w:hAnsi="Arial" w:cs="Arial"/>
                <w:sz w:val="18"/>
                <w:szCs w:val="18"/>
                <w:lang w:val="en-US" w:eastAsia="zh-CN"/>
              </w:rPr>
            </w:pPr>
            <w:ins w:id="535" w:author="Jin Woong Park" w:date="2021-02-16T14:12:00Z">
              <w:r w:rsidRPr="008D4056">
                <w:rPr>
                  <w:rFonts w:ascii="Arial" w:hAnsi="Arial" w:cs="Arial"/>
                  <w:sz w:val="18"/>
                  <w:szCs w:val="18"/>
                  <w:lang w:val="en-US" w:eastAsia="zh-CN"/>
                </w:rPr>
                <w:t>5600</w:t>
              </w:r>
            </w:ins>
          </w:p>
        </w:tc>
        <w:tc>
          <w:tcPr>
            <w:tcW w:w="937"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ins w:id="536" w:author="Jin Woong Park" w:date="2021-02-16T14:12:00Z"/>
                <w:rFonts w:ascii="Arial" w:hAnsi="Arial" w:cs="Arial"/>
                <w:sz w:val="18"/>
                <w:szCs w:val="18"/>
                <w:lang w:val="en-US" w:eastAsia="zh-CN"/>
              </w:rPr>
            </w:pPr>
            <w:ins w:id="537" w:author="Jin Woong Park" w:date="2021-02-16T14:12:00Z">
              <w:r w:rsidRPr="008D4056">
                <w:rPr>
                  <w:rFonts w:ascii="Arial" w:hAnsi="Arial" w:cs="Arial"/>
                  <w:sz w:val="18"/>
                  <w:szCs w:val="18"/>
                  <w:lang w:val="en-US" w:eastAsia="zh-CN"/>
                </w:rPr>
                <w:t>5790</w:t>
              </w:r>
            </w:ins>
          </w:p>
        </w:tc>
      </w:tr>
      <w:tr w:rsidR="007656CF" w:rsidRPr="008D4056" w:rsidTr="007656CF">
        <w:trPr>
          <w:trHeight w:val="285"/>
          <w:ins w:id="538" w:author="Jin Woong Park" w:date="2021-02-16T14:1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ins w:id="539" w:author="Jin Woong Park" w:date="2021-02-16T14:12:00Z"/>
                <w:rFonts w:ascii="Arial" w:hAnsi="Arial" w:cs="Arial"/>
                <w:sz w:val="18"/>
                <w:szCs w:val="18"/>
                <w:lang w:val="en-US" w:eastAsia="zh-CN"/>
              </w:rPr>
            </w:pPr>
            <w:ins w:id="540" w:author="Jin Woong Park" w:date="2021-02-16T14:12: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ins w:id="541" w:author="Jin Woong Park" w:date="2021-02-16T14:12:00Z"/>
                <w:rFonts w:ascii="Arial" w:hAnsi="Arial" w:cs="Arial"/>
                <w:sz w:val="18"/>
                <w:szCs w:val="18"/>
                <w:lang w:val="en-US" w:eastAsia="zh-CN"/>
              </w:rPr>
            </w:pPr>
            <w:ins w:id="542" w:author="Jin Woong Park" w:date="2021-02-16T14:12:00Z">
              <w:r w:rsidRPr="008D4056">
                <w:rPr>
                  <w:rFonts w:ascii="Arial"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ins w:id="543" w:author="Jin Woong Park" w:date="2021-02-16T14:12:00Z"/>
                <w:rFonts w:ascii="Arial" w:hAnsi="Arial" w:cs="Arial"/>
                <w:sz w:val="18"/>
                <w:szCs w:val="18"/>
                <w:lang w:val="en-US" w:eastAsia="zh-CN"/>
              </w:rPr>
            </w:pPr>
            <w:ins w:id="544" w:author="Jin Woong Park" w:date="2021-02-16T14:12:00Z">
              <w:r w:rsidRPr="008D4056">
                <w:rPr>
                  <w:rFonts w:ascii="Arial"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ins w:id="545" w:author="Jin Woong Park" w:date="2021-02-16T14:12:00Z"/>
                <w:rFonts w:ascii="Arial" w:hAnsi="Arial" w:cs="Arial"/>
                <w:sz w:val="18"/>
                <w:szCs w:val="18"/>
                <w:lang w:val="en-US" w:eastAsia="zh-CN"/>
              </w:rPr>
            </w:pPr>
            <w:ins w:id="546" w:author="Jin Woong Park" w:date="2021-02-16T14:12:00Z">
              <w:r w:rsidRPr="008D4056">
                <w:rPr>
                  <w:rFonts w:ascii="Arial"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ins w:id="547" w:author="Jin Woong Park" w:date="2021-02-16T14:12:00Z"/>
                <w:rFonts w:ascii="Arial" w:hAnsi="Arial" w:cs="Arial"/>
                <w:sz w:val="18"/>
                <w:szCs w:val="18"/>
                <w:lang w:val="en-US" w:eastAsia="zh-CN"/>
              </w:rPr>
            </w:pPr>
            <w:ins w:id="548" w:author="Jin Woong Park" w:date="2021-02-16T14:12:00Z">
              <w:r w:rsidRPr="008D4056">
                <w:rPr>
                  <w:rFonts w:ascii="Arial" w:hAnsi="Arial" w:cs="Arial"/>
                  <w:sz w:val="18"/>
                  <w:szCs w:val="18"/>
                  <w:lang w:val="en-US" w:eastAsia="zh-CN"/>
                </w:rPr>
                <w:t>|fy_high – 4*fx_low|</w:t>
              </w:r>
            </w:ins>
          </w:p>
        </w:tc>
      </w:tr>
      <w:tr w:rsidR="007656CF" w:rsidRPr="008D4056" w:rsidTr="007656CF">
        <w:trPr>
          <w:trHeight w:val="780"/>
          <w:ins w:id="549" w:author="Jin Woong Park" w:date="2021-02-16T14:12: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7656CF" w:rsidRPr="008D4056" w:rsidRDefault="007656CF" w:rsidP="007656CF">
            <w:pPr>
              <w:spacing w:after="0"/>
              <w:rPr>
                <w:ins w:id="550" w:author="Jin Woong Park" w:date="2021-02-16T14:12:00Z"/>
                <w:rFonts w:ascii="Arial" w:hAnsi="Arial" w:cs="Arial"/>
                <w:sz w:val="18"/>
                <w:szCs w:val="18"/>
                <w:lang w:val="en-US" w:eastAsia="zh-CN"/>
              </w:rPr>
            </w:pPr>
            <w:ins w:id="551" w:author="Jin Woong Park" w:date="2021-02-16T14:12: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ins w:id="552" w:author="Jin Woong Park" w:date="2021-02-16T14:12:00Z"/>
                <w:rFonts w:ascii="Arial" w:hAnsi="Arial" w:cs="Arial"/>
                <w:sz w:val="18"/>
                <w:szCs w:val="18"/>
                <w:lang w:val="en-US" w:eastAsia="zh-CN"/>
              </w:rPr>
            </w:pPr>
            <w:ins w:id="553" w:author="Jin Woong Park" w:date="2021-02-16T14:12:00Z">
              <w:r w:rsidRPr="008D4056">
                <w:rPr>
                  <w:rFonts w:ascii="Arial" w:hAnsi="Arial" w:cs="Arial"/>
                  <w:sz w:val="18"/>
                  <w:szCs w:val="18"/>
                  <w:lang w:val="en-US" w:eastAsia="zh-CN"/>
                </w:rPr>
                <w:t>1740</w:t>
              </w:r>
            </w:ins>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ins w:id="554" w:author="Jin Woong Park" w:date="2021-02-16T14:12:00Z"/>
                <w:rFonts w:ascii="Arial" w:hAnsi="Arial" w:cs="Arial"/>
                <w:sz w:val="18"/>
                <w:szCs w:val="18"/>
                <w:lang w:val="en-US" w:eastAsia="zh-CN"/>
              </w:rPr>
            </w:pPr>
            <w:ins w:id="555" w:author="Jin Woong Park" w:date="2021-02-16T14:12:00Z">
              <w:r w:rsidRPr="008D4056">
                <w:rPr>
                  <w:rFonts w:ascii="Arial" w:hAnsi="Arial" w:cs="Arial"/>
                  <w:sz w:val="18"/>
                  <w:szCs w:val="18"/>
                  <w:lang w:val="en-US" w:eastAsia="zh-CN"/>
                </w:rPr>
                <w:t>1540</w:t>
              </w:r>
            </w:ins>
          </w:p>
        </w:tc>
        <w:tc>
          <w:tcPr>
            <w:tcW w:w="816"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ins w:id="556" w:author="Jin Woong Park" w:date="2021-02-16T14:12:00Z"/>
                <w:rFonts w:ascii="Arial" w:hAnsi="Arial" w:cs="Arial"/>
                <w:sz w:val="18"/>
                <w:szCs w:val="18"/>
                <w:lang w:val="en-US" w:eastAsia="zh-CN"/>
              </w:rPr>
            </w:pPr>
            <w:ins w:id="557" w:author="Jin Woong Park" w:date="2021-02-16T14:12:00Z">
              <w:r w:rsidRPr="008D4056">
                <w:rPr>
                  <w:rFonts w:ascii="Arial" w:hAnsi="Arial" w:cs="Arial"/>
                  <w:sz w:val="18"/>
                  <w:szCs w:val="18"/>
                  <w:lang w:val="en-US" w:eastAsia="zh-CN"/>
                </w:rPr>
                <w:t>7040</w:t>
              </w:r>
            </w:ins>
          </w:p>
        </w:tc>
        <w:tc>
          <w:tcPr>
            <w:tcW w:w="937" w:type="pct"/>
            <w:tcBorders>
              <w:top w:val="nil"/>
              <w:left w:val="nil"/>
              <w:bottom w:val="single" w:sz="4" w:space="0" w:color="auto"/>
              <w:right w:val="single" w:sz="8" w:space="0" w:color="auto"/>
            </w:tcBorders>
            <w:shd w:val="clear" w:color="000000" w:fill="FFC000"/>
            <w:vAlign w:val="center"/>
            <w:hideMark/>
          </w:tcPr>
          <w:p w:rsidR="007656CF" w:rsidRPr="008D4056" w:rsidRDefault="007656CF" w:rsidP="007656CF">
            <w:pPr>
              <w:spacing w:after="0"/>
              <w:jc w:val="center"/>
              <w:rPr>
                <w:ins w:id="558" w:author="Jin Woong Park" w:date="2021-02-16T14:12:00Z"/>
                <w:rFonts w:ascii="Arial" w:hAnsi="Arial" w:cs="Arial"/>
                <w:sz w:val="18"/>
                <w:szCs w:val="18"/>
                <w:lang w:val="en-US" w:eastAsia="zh-CN"/>
              </w:rPr>
            </w:pPr>
            <w:ins w:id="559" w:author="Jin Woong Park" w:date="2021-02-16T14:12:00Z">
              <w:r w:rsidRPr="008D4056">
                <w:rPr>
                  <w:rFonts w:ascii="Arial" w:hAnsi="Arial" w:cs="Arial"/>
                  <w:sz w:val="18"/>
                  <w:szCs w:val="18"/>
                  <w:lang w:val="en-US" w:eastAsia="zh-CN"/>
                </w:rPr>
                <w:t>6765</w:t>
              </w:r>
            </w:ins>
          </w:p>
        </w:tc>
      </w:tr>
      <w:tr w:rsidR="007656CF" w:rsidRPr="008D4056" w:rsidTr="007656CF">
        <w:trPr>
          <w:trHeight w:val="285"/>
          <w:ins w:id="560" w:author="Jin Woong Park" w:date="2021-02-16T14:1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ins w:id="561" w:author="Jin Woong Park" w:date="2021-02-16T14:12:00Z"/>
                <w:rFonts w:ascii="Arial" w:hAnsi="Arial" w:cs="Arial"/>
                <w:sz w:val="18"/>
                <w:szCs w:val="18"/>
                <w:lang w:val="en-US" w:eastAsia="zh-CN"/>
              </w:rPr>
            </w:pPr>
            <w:ins w:id="562" w:author="Jin Woong Park" w:date="2021-02-16T14:12: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ins w:id="563" w:author="Jin Woong Park" w:date="2021-02-16T14:12:00Z"/>
                <w:rFonts w:ascii="Arial" w:hAnsi="Arial" w:cs="Arial"/>
                <w:sz w:val="18"/>
                <w:szCs w:val="18"/>
                <w:lang w:val="en-US" w:eastAsia="zh-CN"/>
              </w:rPr>
            </w:pPr>
            <w:ins w:id="564" w:author="Jin Woong Park" w:date="2021-02-16T14:12:00Z">
              <w:r w:rsidRPr="008D4056">
                <w:rPr>
                  <w:rFonts w:ascii="Arial"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ins w:id="565" w:author="Jin Woong Park" w:date="2021-02-16T14:12:00Z"/>
                <w:rFonts w:ascii="Arial" w:hAnsi="Arial" w:cs="Arial"/>
                <w:sz w:val="18"/>
                <w:szCs w:val="18"/>
                <w:lang w:val="en-US" w:eastAsia="zh-CN"/>
              </w:rPr>
            </w:pPr>
            <w:ins w:id="566" w:author="Jin Woong Park" w:date="2021-02-16T14:12:00Z">
              <w:r w:rsidRPr="008D4056">
                <w:rPr>
                  <w:rFonts w:ascii="Arial"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ins w:id="567" w:author="Jin Woong Park" w:date="2021-02-16T14:12:00Z"/>
                <w:rFonts w:ascii="Arial" w:hAnsi="Arial" w:cs="Arial"/>
                <w:sz w:val="18"/>
                <w:szCs w:val="18"/>
                <w:lang w:val="en-US" w:eastAsia="zh-CN"/>
              </w:rPr>
            </w:pPr>
            <w:ins w:id="568" w:author="Jin Woong Park" w:date="2021-02-16T14:12:00Z">
              <w:r w:rsidRPr="008D4056">
                <w:rPr>
                  <w:rFonts w:ascii="Arial"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ins w:id="569" w:author="Jin Woong Park" w:date="2021-02-16T14:12:00Z"/>
                <w:rFonts w:ascii="Arial" w:hAnsi="Arial" w:cs="Arial"/>
                <w:sz w:val="18"/>
                <w:szCs w:val="18"/>
                <w:lang w:val="en-US" w:eastAsia="zh-CN"/>
              </w:rPr>
            </w:pPr>
            <w:ins w:id="570" w:author="Jin Woong Park" w:date="2021-02-16T14:12:00Z">
              <w:r w:rsidRPr="008D4056">
                <w:rPr>
                  <w:rFonts w:ascii="Arial" w:hAnsi="Arial" w:cs="Arial"/>
                  <w:sz w:val="18"/>
                  <w:szCs w:val="18"/>
                  <w:lang w:val="en-US" w:eastAsia="zh-CN"/>
                </w:rPr>
                <w:t>|2*fy_high -3*fx_low|</w:t>
              </w:r>
            </w:ins>
          </w:p>
        </w:tc>
      </w:tr>
      <w:tr w:rsidR="007656CF" w:rsidRPr="008D4056" w:rsidTr="007656CF">
        <w:trPr>
          <w:trHeight w:val="780"/>
          <w:ins w:id="571" w:author="Jin Woong Park" w:date="2021-02-16T14:12: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7656CF" w:rsidRPr="008D4056" w:rsidRDefault="007656CF" w:rsidP="007656CF">
            <w:pPr>
              <w:spacing w:after="0"/>
              <w:rPr>
                <w:ins w:id="572" w:author="Jin Woong Park" w:date="2021-02-16T14:12:00Z"/>
                <w:rFonts w:ascii="Arial" w:hAnsi="Arial" w:cs="Arial"/>
                <w:sz w:val="18"/>
                <w:szCs w:val="18"/>
                <w:lang w:val="en-US" w:eastAsia="zh-CN"/>
              </w:rPr>
            </w:pPr>
            <w:ins w:id="573" w:author="Jin Woong Park" w:date="2021-02-16T14:12: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ins w:id="574" w:author="Jin Woong Park" w:date="2021-02-16T14:12:00Z"/>
                <w:rFonts w:ascii="Arial" w:hAnsi="Arial" w:cs="Arial"/>
                <w:sz w:val="18"/>
                <w:szCs w:val="18"/>
                <w:lang w:val="en-US" w:eastAsia="zh-CN"/>
              </w:rPr>
            </w:pPr>
            <w:ins w:id="575" w:author="Jin Woong Park" w:date="2021-02-16T14:12:00Z">
              <w:r w:rsidRPr="008D4056">
                <w:rPr>
                  <w:rFonts w:ascii="Arial" w:hAnsi="Arial" w:cs="Arial"/>
                  <w:sz w:val="18"/>
                  <w:szCs w:val="18"/>
                  <w:lang w:val="en-US" w:eastAsia="zh-CN"/>
                </w:rPr>
                <w:t>1095</w:t>
              </w:r>
            </w:ins>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ins w:id="576" w:author="Jin Woong Park" w:date="2021-02-16T14:12:00Z"/>
                <w:rFonts w:ascii="Arial" w:hAnsi="Arial" w:cs="Arial"/>
                <w:sz w:val="18"/>
                <w:szCs w:val="18"/>
                <w:lang w:val="en-US" w:eastAsia="zh-CN"/>
              </w:rPr>
            </w:pPr>
            <w:ins w:id="577" w:author="Jin Woong Park" w:date="2021-02-16T14:12:00Z">
              <w:r w:rsidRPr="008D4056">
                <w:rPr>
                  <w:rFonts w:ascii="Arial" w:hAnsi="Arial" w:cs="Arial"/>
                  <w:sz w:val="18"/>
                  <w:szCs w:val="18"/>
                  <w:lang w:val="en-US" w:eastAsia="zh-CN"/>
                </w:rPr>
                <w:t>1320</w:t>
              </w:r>
            </w:ins>
          </w:p>
        </w:tc>
        <w:tc>
          <w:tcPr>
            <w:tcW w:w="816"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ins w:id="578" w:author="Jin Woong Park" w:date="2021-02-16T14:12:00Z"/>
                <w:rFonts w:ascii="Arial" w:hAnsi="Arial" w:cs="Arial"/>
                <w:sz w:val="18"/>
                <w:szCs w:val="18"/>
                <w:lang w:val="en-US" w:eastAsia="zh-CN"/>
              </w:rPr>
            </w:pPr>
            <w:ins w:id="579" w:author="Jin Woong Park" w:date="2021-02-16T14:12:00Z">
              <w:r w:rsidRPr="008D4056">
                <w:rPr>
                  <w:rFonts w:ascii="Arial" w:hAnsi="Arial" w:cs="Arial"/>
                  <w:sz w:val="18"/>
                  <w:szCs w:val="18"/>
                  <w:lang w:val="en-US" w:eastAsia="zh-CN"/>
                </w:rPr>
                <w:t>4180</w:t>
              </w:r>
            </w:ins>
          </w:p>
        </w:tc>
        <w:tc>
          <w:tcPr>
            <w:tcW w:w="937" w:type="pct"/>
            <w:tcBorders>
              <w:top w:val="nil"/>
              <w:left w:val="nil"/>
              <w:bottom w:val="single" w:sz="4" w:space="0" w:color="auto"/>
              <w:right w:val="single" w:sz="8" w:space="0" w:color="auto"/>
            </w:tcBorders>
            <w:shd w:val="clear" w:color="000000" w:fill="FFC000"/>
            <w:vAlign w:val="center"/>
            <w:hideMark/>
          </w:tcPr>
          <w:p w:rsidR="007656CF" w:rsidRPr="008D4056" w:rsidRDefault="007656CF" w:rsidP="007656CF">
            <w:pPr>
              <w:spacing w:after="0"/>
              <w:jc w:val="center"/>
              <w:rPr>
                <w:ins w:id="580" w:author="Jin Woong Park" w:date="2021-02-16T14:12:00Z"/>
                <w:rFonts w:ascii="Arial" w:hAnsi="Arial" w:cs="Arial"/>
                <w:sz w:val="18"/>
                <w:szCs w:val="18"/>
                <w:lang w:val="en-US" w:eastAsia="zh-CN"/>
              </w:rPr>
            </w:pPr>
            <w:ins w:id="581" w:author="Jin Woong Park" w:date="2021-02-16T14:12:00Z">
              <w:r w:rsidRPr="008D4056">
                <w:rPr>
                  <w:rFonts w:ascii="Arial" w:hAnsi="Arial" w:cs="Arial"/>
                  <w:sz w:val="18"/>
                  <w:szCs w:val="18"/>
                  <w:lang w:val="en-US" w:eastAsia="zh-CN"/>
                </w:rPr>
                <w:t>3930</w:t>
              </w:r>
            </w:ins>
          </w:p>
        </w:tc>
      </w:tr>
      <w:tr w:rsidR="007656CF" w:rsidRPr="008D4056" w:rsidTr="007656CF">
        <w:trPr>
          <w:trHeight w:val="285"/>
          <w:ins w:id="582" w:author="Jin Woong Park" w:date="2021-02-16T14:1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ins w:id="583" w:author="Jin Woong Park" w:date="2021-02-16T14:12:00Z"/>
                <w:rFonts w:ascii="Arial" w:hAnsi="Arial" w:cs="Arial"/>
                <w:sz w:val="18"/>
                <w:szCs w:val="18"/>
                <w:lang w:val="en-US" w:eastAsia="zh-CN"/>
              </w:rPr>
            </w:pPr>
            <w:ins w:id="584" w:author="Jin Woong Park" w:date="2021-02-16T14:12: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ins w:id="585" w:author="Jin Woong Park" w:date="2021-02-16T14:12:00Z"/>
                <w:rFonts w:ascii="Arial" w:hAnsi="Arial" w:cs="Arial"/>
                <w:sz w:val="18"/>
                <w:szCs w:val="18"/>
                <w:lang w:val="en-US" w:eastAsia="zh-CN"/>
              </w:rPr>
            </w:pPr>
            <w:ins w:id="586" w:author="Jin Woong Park" w:date="2021-02-16T14:12:00Z">
              <w:r w:rsidRPr="008D4056">
                <w:rPr>
                  <w:rFonts w:ascii="Arial"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ins w:id="587" w:author="Jin Woong Park" w:date="2021-02-16T14:12:00Z"/>
                <w:rFonts w:ascii="Arial" w:hAnsi="Arial" w:cs="Arial"/>
                <w:sz w:val="18"/>
                <w:szCs w:val="18"/>
                <w:lang w:val="en-US" w:eastAsia="zh-CN"/>
              </w:rPr>
            </w:pPr>
            <w:ins w:id="588" w:author="Jin Woong Park" w:date="2021-02-16T14:12:00Z">
              <w:r w:rsidRPr="008D4056">
                <w:rPr>
                  <w:rFonts w:ascii="Arial"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ins w:id="589" w:author="Jin Woong Park" w:date="2021-02-16T14:12:00Z"/>
                <w:rFonts w:ascii="Arial" w:hAnsi="Arial" w:cs="Arial"/>
                <w:sz w:val="18"/>
                <w:szCs w:val="18"/>
                <w:lang w:val="en-US" w:eastAsia="zh-CN"/>
              </w:rPr>
            </w:pPr>
            <w:ins w:id="590" w:author="Jin Woong Park" w:date="2021-02-16T14:12:00Z">
              <w:r w:rsidRPr="008D4056">
                <w:rPr>
                  <w:rFonts w:ascii="Arial"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ins w:id="591" w:author="Jin Woong Park" w:date="2021-02-16T14:12:00Z"/>
                <w:rFonts w:ascii="Arial" w:hAnsi="Arial" w:cs="Arial"/>
                <w:sz w:val="18"/>
                <w:szCs w:val="18"/>
                <w:lang w:val="en-US" w:eastAsia="zh-CN"/>
              </w:rPr>
            </w:pPr>
            <w:ins w:id="592" w:author="Jin Woong Park" w:date="2021-02-16T14:12:00Z">
              <w:r w:rsidRPr="008D4056">
                <w:rPr>
                  <w:rFonts w:ascii="Arial" w:hAnsi="Arial" w:cs="Arial"/>
                  <w:sz w:val="18"/>
                  <w:szCs w:val="18"/>
                  <w:lang w:val="en-US" w:eastAsia="zh-CN"/>
                </w:rPr>
                <w:t>|fy_high + 4*fx_high|</w:t>
              </w:r>
            </w:ins>
          </w:p>
        </w:tc>
      </w:tr>
      <w:tr w:rsidR="007656CF" w:rsidRPr="008D4056" w:rsidTr="007656CF">
        <w:trPr>
          <w:trHeight w:val="675"/>
          <w:ins w:id="593" w:author="Jin Woong Park" w:date="2021-02-16T14:12: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7656CF" w:rsidRPr="008D4056" w:rsidRDefault="007656CF" w:rsidP="007656CF">
            <w:pPr>
              <w:spacing w:after="0"/>
              <w:rPr>
                <w:ins w:id="594" w:author="Jin Woong Park" w:date="2021-02-16T14:12:00Z"/>
                <w:rFonts w:ascii="Arial" w:hAnsi="Arial" w:cs="Arial"/>
                <w:sz w:val="18"/>
                <w:szCs w:val="18"/>
                <w:lang w:val="en-US" w:eastAsia="zh-CN"/>
              </w:rPr>
            </w:pPr>
            <w:ins w:id="595" w:author="Jin Woong Park" w:date="2021-02-16T14:12: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ins w:id="596" w:author="Jin Woong Park" w:date="2021-02-16T14:12:00Z"/>
                <w:rFonts w:ascii="Arial" w:hAnsi="Arial" w:cs="Arial"/>
                <w:sz w:val="18"/>
                <w:szCs w:val="18"/>
                <w:lang w:val="en-US" w:eastAsia="zh-CN"/>
              </w:rPr>
            </w:pPr>
            <w:ins w:id="597" w:author="Jin Woong Park" w:date="2021-02-16T14:12:00Z">
              <w:r w:rsidRPr="008D4056">
                <w:rPr>
                  <w:rFonts w:ascii="Arial" w:hAnsi="Arial" w:cs="Arial"/>
                  <w:sz w:val="18"/>
                  <w:szCs w:val="18"/>
                  <w:lang w:val="en-US" w:eastAsia="zh-CN"/>
                </w:rPr>
                <w:t>5440</w:t>
              </w:r>
            </w:ins>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ins w:id="598" w:author="Jin Woong Park" w:date="2021-02-16T14:12:00Z"/>
                <w:rFonts w:ascii="Arial" w:hAnsi="Arial" w:cs="Arial"/>
                <w:sz w:val="18"/>
                <w:szCs w:val="18"/>
                <w:lang w:val="en-US" w:eastAsia="zh-CN"/>
              </w:rPr>
            </w:pPr>
            <w:ins w:id="599" w:author="Jin Woong Park" w:date="2021-02-16T14:12:00Z">
              <w:r w:rsidRPr="008D4056">
                <w:rPr>
                  <w:rFonts w:ascii="Arial" w:hAnsi="Arial" w:cs="Arial"/>
                  <w:sz w:val="18"/>
                  <w:szCs w:val="18"/>
                  <w:lang w:val="en-US" w:eastAsia="zh-CN"/>
                </w:rPr>
                <w:t>5640</w:t>
              </w:r>
            </w:ins>
          </w:p>
        </w:tc>
        <w:tc>
          <w:tcPr>
            <w:tcW w:w="816"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ins w:id="600" w:author="Jin Woong Park" w:date="2021-02-16T14:12:00Z"/>
                <w:rFonts w:ascii="Arial" w:hAnsi="Arial" w:cs="Arial"/>
                <w:sz w:val="18"/>
                <w:szCs w:val="18"/>
                <w:lang w:val="en-US" w:eastAsia="zh-CN"/>
              </w:rPr>
            </w:pPr>
            <w:ins w:id="601" w:author="Jin Woong Park" w:date="2021-02-16T14:12:00Z">
              <w:r w:rsidRPr="008D4056">
                <w:rPr>
                  <w:rFonts w:ascii="Arial" w:hAnsi="Arial" w:cs="Arial"/>
                  <w:sz w:val="18"/>
                  <w:szCs w:val="18"/>
                  <w:lang w:val="en-US" w:eastAsia="zh-CN"/>
                </w:rPr>
                <w:t>8560</w:t>
              </w:r>
            </w:ins>
          </w:p>
        </w:tc>
        <w:tc>
          <w:tcPr>
            <w:tcW w:w="937" w:type="pct"/>
            <w:tcBorders>
              <w:top w:val="nil"/>
              <w:left w:val="nil"/>
              <w:bottom w:val="single" w:sz="4" w:space="0" w:color="auto"/>
              <w:right w:val="single" w:sz="8" w:space="0" w:color="auto"/>
            </w:tcBorders>
            <w:shd w:val="clear" w:color="000000" w:fill="FFC000"/>
            <w:vAlign w:val="center"/>
            <w:hideMark/>
          </w:tcPr>
          <w:p w:rsidR="007656CF" w:rsidRPr="008D4056" w:rsidRDefault="007656CF" w:rsidP="007656CF">
            <w:pPr>
              <w:spacing w:after="0"/>
              <w:jc w:val="center"/>
              <w:rPr>
                <w:ins w:id="602" w:author="Jin Woong Park" w:date="2021-02-16T14:12:00Z"/>
                <w:rFonts w:ascii="Arial" w:hAnsi="Arial" w:cs="Arial"/>
                <w:sz w:val="18"/>
                <w:szCs w:val="18"/>
                <w:lang w:val="en-US" w:eastAsia="zh-CN"/>
              </w:rPr>
            </w:pPr>
            <w:ins w:id="603" w:author="Jin Woong Park" w:date="2021-02-16T14:12:00Z">
              <w:r w:rsidRPr="008D4056">
                <w:rPr>
                  <w:rFonts w:ascii="Arial" w:hAnsi="Arial" w:cs="Arial"/>
                  <w:sz w:val="18"/>
                  <w:szCs w:val="18"/>
                  <w:lang w:val="en-US" w:eastAsia="zh-CN"/>
                </w:rPr>
                <w:t>8835</w:t>
              </w:r>
            </w:ins>
          </w:p>
        </w:tc>
      </w:tr>
      <w:tr w:rsidR="007656CF" w:rsidRPr="008D4056" w:rsidTr="007656CF">
        <w:trPr>
          <w:trHeight w:val="285"/>
          <w:ins w:id="604" w:author="Jin Woong Park" w:date="2021-02-16T14:1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ins w:id="605" w:author="Jin Woong Park" w:date="2021-02-16T14:12:00Z"/>
                <w:rFonts w:ascii="Arial" w:hAnsi="Arial" w:cs="Arial"/>
                <w:sz w:val="18"/>
                <w:szCs w:val="18"/>
                <w:lang w:val="en-US" w:eastAsia="zh-CN"/>
              </w:rPr>
            </w:pPr>
            <w:ins w:id="606" w:author="Jin Woong Park" w:date="2021-02-16T14:12: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ins w:id="607" w:author="Jin Woong Park" w:date="2021-02-16T14:12:00Z"/>
                <w:rFonts w:ascii="Arial" w:hAnsi="Arial" w:cs="Arial"/>
                <w:sz w:val="18"/>
                <w:szCs w:val="18"/>
                <w:lang w:val="en-US" w:eastAsia="zh-CN"/>
              </w:rPr>
            </w:pPr>
            <w:ins w:id="608" w:author="Jin Woong Park" w:date="2021-02-16T14:12:00Z">
              <w:r w:rsidRPr="008D4056">
                <w:rPr>
                  <w:rFonts w:ascii="Arial"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ins w:id="609" w:author="Jin Woong Park" w:date="2021-02-16T14:12:00Z"/>
                <w:rFonts w:ascii="Arial" w:hAnsi="Arial" w:cs="Arial"/>
                <w:sz w:val="18"/>
                <w:szCs w:val="18"/>
                <w:lang w:val="en-US" w:eastAsia="zh-CN"/>
              </w:rPr>
            </w:pPr>
            <w:ins w:id="610" w:author="Jin Woong Park" w:date="2021-02-16T14:12:00Z">
              <w:r w:rsidRPr="008D4056">
                <w:rPr>
                  <w:rFonts w:ascii="Arial"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ins w:id="611" w:author="Jin Woong Park" w:date="2021-02-16T14:12:00Z"/>
                <w:rFonts w:ascii="Arial" w:hAnsi="Arial" w:cs="Arial"/>
                <w:sz w:val="18"/>
                <w:szCs w:val="18"/>
                <w:lang w:val="en-US" w:eastAsia="zh-CN"/>
              </w:rPr>
            </w:pPr>
            <w:ins w:id="612" w:author="Jin Woong Park" w:date="2021-02-16T14:12:00Z">
              <w:r w:rsidRPr="008D4056">
                <w:rPr>
                  <w:rFonts w:ascii="Arial"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ins w:id="613" w:author="Jin Woong Park" w:date="2021-02-16T14:12:00Z"/>
                <w:rFonts w:ascii="Arial" w:hAnsi="Arial" w:cs="Arial"/>
                <w:sz w:val="18"/>
                <w:szCs w:val="18"/>
                <w:lang w:val="en-US" w:eastAsia="zh-CN"/>
              </w:rPr>
            </w:pPr>
            <w:ins w:id="614" w:author="Jin Woong Park" w:date="2021-02-16T14:12:00Z">
              <w:r w:rsidRPr="008D4056">
                <w:rPr>
                  <w:rFonts w:ascii="Arial" w:hAnsi="Arial" w:cs="Arial"/>
                  <w:sz w:val="18"/>
                  <w:szCs w:val="18"/>
                  <w:lang w:val="en-US" w:eastAsia="zh-CN"/>
                </w:rPr>
                <w:t>|2*fy_high + 3*fx_high|</w:t>
              </w:r>
            </w:ins>
          </w:p>
        </w:tc>
      </w:tr>
      <w:tr w:rsidR="007656CF" w:rsidRPr="008D4056" w:rsidTr="007656CF">
        <w:trPr>
          <w:trHeight w:val="780"/>
          <w:ins w:id="615" w:author="Jin Woong Park" w:date="2021-02-16T14:12: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7656CF" w:rsidRPr="008D4056" w:rsidRDefault="007656CF" w:rsidP="007656CF">
            <w:pPr>
              <w:spacing w:after="0"/>
              <w:rPr>
                <w:ins w:id="616" w:author="Jin Woong Park" w:date="2021-02-16T14:12:00Z"/>
                <w:rFonts w:ascii="Arial" w:hAnsi="Arial" w:cs="Arial"/>
                <w:sz w:val="18"/>
                <w:szCs w:val="18"/>
                <w:lang w:val="en-US" w:eastAsia="zh-CN"/>
              </w:rPr>
            </w:pPr>
            <w:ins w:id="617" w:author="Jin Woong Park" w:date="2021-02-16T14:12:00Z">
              <w:r w:rsidRPr="008D4056">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7656CF" w:rsidRPr="008D4056" w:rsidRDefault="007656CF" w:rsidP="007656CF">
            <w:pPr>
              <w:spacing w:after="0"/>
              <w:jc w:val="center"/>
              <w:rPr>
                <w:ins w:id="618" w:author="Jin Woong Park" w:date="2021-02-16T14:12:00Z"/>
                <w:rFonts w:ascii="Arial" w:hAnsi="Arial" w:cs="Arial"/>
                <w:sz w:val="18"/>
                <w:szCs w:val="18"/>
                <w:lang w:val="en-US" w:eastAsia="zh-CN"/>
              </w:rPr>
            </w:pPr>
            <w:ins w:id="619" w:author="Jin Woong Park" w:date="2021-02-16T14:12:00Z">
              <w:r w:rsidRPr="008D4056">
                <w:rPr>
                  <w:rFonts w:ascii="Arial" w:hAnsi="Arial" w:cs="Arial"/>
                  <w:sz w:val="18"/>
                  <w:szCs w:val="18"/>
                  <w:lang w:val="en-US" w:eastAsia="zh-CN"/>
                </w:rPr>
                <w:t>6480</w:t>
              </w:r>
            </w:ins>
          </w:p>
        </w:tc>
        <w:tc>
          <w:tcPr>
            <w:tcW w:w="864" w:type="pct"/>
            <w:tcBorders>
              <w:top w:val="nil"/>
              <w:left w:val="nil"/>
              <w:bottom w:val="single" w:sz="8" w:space="0" w:color="auto"/>
              <w:right w:val="single" w:sz="4" w:space="0" w:color="auto"/>
            </w:tcBorders>
            <w:shd w:val="clear" w:color="000000" w:fill="FFC000"/>
            <w:vAlign w:val="center"/>
            <w:hideMark/>
          </w:tcPr>
          <w:p w:rsidR="007656CF" w:rsidRPr="008D4056" w:rsidRDefault="007656CF" w:rsidP="007656CF">
            <w:pPr>
              <w:spacing w:after="0"/>
              <w:jc w:val="center"/>
              <w:rPr>
                <w:ins w:id="620" w:author="Jin Woong Park" w:date="2021-02-16T14:12:00Z"/>
                <w:rFonts w:ascii="Arial" w:hAnsi="Arial" w:cs="Arial"/>
                <w:sz w:val="18"/>
                <w:szCs w:val="18"/>
                <w:lang w:val="en-US" w:eastAsia="zh-CN"/>
              </w:rPr>
            </w:pPr>
            <w:ins w:id="621" w:author="Jin Woong Park" w:date="2021-02-16T14:12:00Z">
              <w:r w:rsidRPr="008D4056">
                <w:rPr>
                  <w:rFonts w:ascii="Arial" w:hAnsi="Arial" w:cs="Arial"/>
                  <w:sz w:val="18"/>
                  <w:szCs w:val="18"/>
                  <w:lang w:val="en-US" w:eastAsia="zh-CN"/>
                </w:rPr>
                <w:t>6705</w:t>
              </w:r>
            </w:ins>
          </w:p>
        </w:tc>
        <w:tc>
          <w:tcPr>
            <w:tcW w:w="816" w:type="pct"/>
            <w:tcBorders>
              <w:top w:val="nil"/>
              <w:left w:val="nil"/>
              <w:bottom w:val="single" w:sz="8" w:space="0" w:color="auto"/>
              <w:right w:val="single" w:sz="4" w:space="0" w:color="auto"/>
            </w:tcBorders>
            <w:shd w:val="clear" w:color="000000" w:fill="FFC000"/>
            <w:vAlign w:val="center"/>
            <w:hideMark/>
          </w:tcPr>
          <w:p w:rsidR="007656CF" w:rsidRPr="008D4056" w:rsidRDefault="007656CF" w:rsidP="007656CF">
            <w:pPr>
              <w:spacing w:after="0"/>
              <w:jc w:val="center"/>
              <w:rPr>
                <w:ins w:id="622" w:author="Jin Woong Park" w:date="2021-02-16T14:12:00Z"/>
                <w:rFonts w:ascii="Arial" w:hAnsi="Arial" w:cs="Arial"/>
                <w:sz w:val="18"/>
                <w:szCs w:val="18"/>
                <w:lang w:val="en-US" w:eastAsia="zh-CN"/>
              </w:rPr>
            </w:pPr>
            <w:ins w:id="623" w:author="Jin Woong Park" w:date="2021-02-16T14:12:00Z">
              <w:r w:rsidRPr="008D4056">
                <w:rPr>
                  <w:rFonts w:ascii="Arial" w:hAnsi="Arial" w:cs="Arial"/>
                  <w:sz w:val="18"/>
                  <w:szCs w:val="18"/>
                  <w:lang w:val="en-US" w:eastAsia="zh-CN"/>
                </w:rPr>
                <w:t>7520</w:t>
              </w:r>
            </w:ins>
          </w:p>
        </w:tc>
        <w:tc>
          <w:tcPr>
            <w:tcW w:w="937" w:type="pct"/>
            <w:tcBorders>
              <w:top w:val="nil"/>
              <w:left w:val="nil"/>
              <w:bottom w:val="single" w:sz="8" w:space="0" w:color="auto"/>
              <w:right w:val="single" w:sz="8" w:space="0" w:color="auto"/>
            </w:tcBorders>
            <w:shd w:val="clear" w:color="000000" w:fill="FFC000"/>
            <w:vAlign w:val="center"/>
            <w:hideMark/>
          </w:tcPr>
          <w:p w:rsidR="007656CF" w:rsidRPr="008D4056" w:rsidRDefault="007656CF" w:rsidP="007656CF">
            <w:pPr>
              <w:spacing w:after="0"/>
              <w:jc w:val="center"/>
              <w:rPr>
                <w:ins w:id="624" w:author="Jin Woong Park" w:date="2021-02-16T14:12:00Z"/>
                <w:rFonts w:ascii="Arial" w:hAnsi="Arial" w:cs="Arial"/>
                <w:sz w:val="18"/>
                <w:szCs w:val="18"/>
                <w:lang w:val="en-US" w:eastAsia="zh-CN"/>
              </w:rPr>
            </w:pPr>
            <w:ins w:id="625" w:author="Jin Woong Park" w:date="2021-02-16T14:12:00Z">
              <w:r w:rsidRPr="008D4056">
                <w:rPr>
                  <w:rFonts w:ascii="Arial" w:hAnsi="Arial" w:cs="Arial"/>
                  <w:sz w:val="18"/>
                  <w:szCs w:val="18"/>
                  <w:lang w:val="en-US" w:eastAsia="zh-CN"/>
                </w:rPr>
                <w:t>7770</w:t>
              </w:r>
            </w:ins>
          </w:p>
        </w:tc>
      </w:tr>
    </w:tbl>
    <w:p w:rsidR="007656CF" w:rsidRDefault="007656CF" w:rsidP="007656CF">
      <w:pPr>
        <w:rPr>
          <w:ins w:id="626" w:author="Jin Woong Park" w:date="2021-02-16T14:12:00Z"/>
          <w:lang w:val="en-US"/>
        </w:rPr>
      </w:pPr>
    </w:p>
    <w:p w:rsidR="007656CF" w:rsidRDefault="007656CF" w:rsidP="007656CF">
      <w:pPr>
        <w:rPr>
          <w:ins w:id="627" w:author="Jin Woong Park" w:date="2021-02-16T14:12:00Z"/>
          <w:rFonts w:eastAsia="MS Mincho"/>
          <w:i/>
          <w:color w:val="0000FF"/>
          <w:lang w:val="en-US" w:eastAsia="ja-JP"/>
        </w:rPr>
      </w:pPr>
      <w:ins w:id="628" w:author="Jin Woong Park" w:date="2021-02-16T14:12:00Z">
        <w:r>
          <w:rPr>
            <w:lang w:val="en-US"/>
          </w:rPr>
          <w:t xml:space="preserve">Based on Table </w:t>
        </w:r>
      </w:ins>
      <w:ins w:id="629" w:author="Jin Woong Park" w:date="2021-02-16T14:16:00Z">
        <w:r w:rsidR="00E513CB">
          <w:rPr>
            <w:lang w:val="en-US" w:eastAsia="ja-JP"/>
          </w:rPr>
          <w:t>6.1</w:t>
        </w:r>
      </w:ins>
      <w:ins w:id="630" w:author="Jin Woong Park" w:date="2021-02-16T14:12:00Z">
        <w:r>
          <w:rPr>
            <w:lang w:val="en-US"/>
          </w:rPr>
          <w:t>.1.2-1</w:t>
        </w:r>
        <w:r>
          <w:rPr>
            <w:lang w:eastAsia="ko-KR"/>
          </w:rPr>
          <w:t xml:space="preserve">, </w:t>
        </w:r>
        <w:r>
          <w:rPr>
            <w:lang w:val="en-US"/>
          </w:rPr>
          <w:t xml:space="preserve">no 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 </w:t>
        </w:r>
      </w:ins>
    </w:p>
    <w:p w:rsidR="007656CF" w:rsidRDefault="00E513CB" w:rsidP="007656CF">
      <w:pPr>
        <w:pStyle w:val="4"/>
        <w:ind w:left="864" w:hanging="864"/>
        <w:rPr>
          <w:ins w:id="631" w:author="Jin Woong Park" w:date="2021-02-16T14:12:00Z"/>
          <w:lang w:val="en-US"/>
        </w:rPr>
      </w:pPr>
      <w:bookmarkStart w:id="632" w:name="_Toc46227213"/>
      <w:bookmarkStart w:id="633" w:name="_Toc46226933"/>
      <w:bookmarkStart w:id="634" w:name="_Toc42535402"/>
      <w:bookmarkStart w:id="635" w:name="_Toc42519371"/>
      <w:bookmarkStart w:id="636" w:name="_Toc19093002"/>
      <w:bookmarkStart w:id="637" w:name="_Toc9535573"/>
      <w:bookmarkStart w:id="638" w:name="_Toc533081878"/>
      <w:bookmarkStart w:id="639" w:name="_Toc496637844"/>
      <w:bookmarkStart w:id="640" w:name="_Toc64445931"/>
      <w:ins w:id="641" w:author="Jin Woong Park" w:date="2021-02-16T14:16:00Z">
        <w:r>
          <w:rPr>
            <w:lang w:val="en-US" w:eastAsia="ja-JP"/>
          </w:rPr>
          <w:t>6.1</w:t>
        </w:r>
      </w:ins>
      <w:ins w:id="642" w:author="Jin Woong Park" w:date="2021-02-16T14:12:00Z">
        <w:r w:rsidR="007656CF">
          <w:rPr>
            <w:lang w:val="en-US"/>
          </w:rPr>
          <w:t>.1.</w:t>
        </w:r>
        <w:r w:rsidR="007656CF">
          <w:rPr>
            <w:lang w:val="en-US" w:eastAsia="ja-JP"/>
          </w:rPr>
          <w:t>3</w:t>
        </w:r>
        <w:r w:rsidR="007656CF">
          <w:rPr>
            <w:rFonts w:ascii="Calibri" w:hAnsi="Calibri"/>
            <w:sz w:val="21"/>
            <w:szCs w:val="22"/>
            <w:lang w:val="en-US" w:eastAsia="sv-SE"/>
          </w:rPr>
          <w:tab/>
        </w:r>
        <w:r w:rsidR="007656CF">
          <w:rPr>
            <w:lang w:val="en-US"/>
          </w:rPr>
          <w:t>MSD</w:t>
        </w:r>
        <w:bookmarkEnd w:id="632"/>
        <w:bookmarkEnd w:id="633"/>
        <w:bookmarkEnd w:id="634"/>
        <w:bookmarkEnd w:id="635"/>
        <w:bookmarkEnd w:id="636"/>
        <w:bookmarkEnd w:id="637"/>
        <w:bookmarkEnd w:id="638"/>
        <w:bookmarkEnd w:id="639"/>
        <w:bookmarkEnd w:id="640"/>
      </w:ins>
    </w:p>
    <w:p w:rsidR="007656CF" w:rsidRDefault="007656CF" w:rsidP="007656CF">
      <w:pPr>
        <w:rPr>
          <w:ins w:id="643" w:author="Jin Woong Park" w:date="2021-02-16T14:12:00Z"/>
          <w:lang w:eastAsia="ja-JP"/>
        </w:rPr>
      </w:pPr>
      <w:ins w:id="644" w:author="Jin Woong Park" w:date="2021-02-16T14:12:00Z">
        <w:r>
          <w:rPr>
            <w:lang w:eastAsia="zh-CN"/>
          </w:rPr>
          <w:t>When uplink CA configurations CA_</w:t>
        </w:r>
        <w:r>
          <w:rPr>
            <w:lang w:eastAsia="ja-JP"/>
          </w:rPr>
          <w:t>1</w:t>
        </w:r>
        <w:r>
          <w:rPr>
            <w:lang w:eastAsia="zh-CN"/>
          </w:rPr>
          <w:t>A</w:t>
        </w:r>
        <w:r>
          <w:rPr>
            <w:lang w:eastAsia="ja-JP"/>
          </w:rPr>
          <w:t>-8</w:t>
        </w:r>
        <w:r>
          <w:rPr>
            <w:lang w:eastAsia="zh-CN"/>
          </w:rPr>
          <w:t>A is paired with downlink CA configuration CA_1A-8A-38A, there is no MSD requirements</w:t>
        </w:r>
      </w:ins>
    </w:p>
    <w:p w:rsidR="007656CF" w:rsidRDefault="00E513CB" w:rsidP="007656CF">
      <w:pPr>
        <w:pStyle w:val="4"/>
        <w:ind w:left="864" w:hanging="864"/>
        <w:rPr>
          <w:ins w:id="645" w:author="Jin Woong Park" w:date="2021-02-16T14:12:00Z"/>
          <w:lang w:val="en-US"/>
        </w:rPr>
      </w:pPr>
      <w:bookmarkStart w:id="646" w:name="_Toc46227214"/>
      <w:bookmarkStart w:id="647" w:name="_Toc46226934"/>
      <w:bookmarkStart w:id="648" w:name="_Toc42535403"/>
      <w:bookmarkStart w:id="649" w:name="_Toc42519372"/>
      <w:bookmarkStart w:id="650" w:name="_Toc19093003"/>
      <w:bookmarkStart w:id="651" w:name="_Toc9535574"/>
      <w:bookmarkStart w:id="652" w:name="_Toc533081879"/>
      <w:bookmarkStart w:id="653" w:name="_Toc496637845"/>
      <w:bookmarkStart w:id="654" w:name="_Toc64445932"/>
      <w:ins w:id="655" w:author="Jin Woong Park" w:date="2021-02-16T14:16:00Z">
        <w:r>
          <w:rPr>
            <w:lang w:val="en-US" w:eastAsia="ja-JP"/>
          </w:rPr>
          <w:t>6.1</w:t>
        </w:r>
      </w:ins>
      <w:ins w:id="656" w:author="Jin Woong Park" w:date="2021-02-16T14:12:00Z">
        <w:r w:rsidR="007656CF">
          <w:rPr>
            <w:lang w:val="en-US"/>
          </w:rPr>
          <w:t>.1.</w:t>
        </w:r>
        <w:r w:rsidR="007656CF">
          <w:rPr>
            <w:lang w:val="en-US" w:eastAsia="ja-JP"/>
          </w:rPr>
          <w:t>4</w:t>
        </w:r>
        <w:r w:rsidR="007656CF">
          <w:rPr>
            <w:lang w:val="en-US"/>
          </w:rPr>
          <w:tab/>
          <w:t>∆TIB and ∆RIB values</w:t>
        </w:r>
        <w:bookmarkEnd w:id="646"/>
        <w:bookmarkEnd w:id="647"/>
        <w:bookmarkEnd w:id="648"/>
        <w:bookmarkEnd w:id="649"/>
        <w:bookmarkEnd w:id="650"/>
        <w:bookmarkEnd w:id="651"/>
        <w:bookmarkEnd w:id="652"/>
        <w:bookmarkEnd w:id="653"/>
        <w:bookmarkEnd w:id="654"/>
      </w:ins>
    </w:p>
    <w:p w:rsidR="007656CF" w:rsidRDefault="007656CF" w:rsidP="007656CF">
      <w:pPr>
        <w:jc w:val="both"/>
        <w:rPr>
          <w:ins w:id="657" w:author="Jin Woong Park" w:date="2021-02-16T14:12:00Z"/>
          <w:lang w:eastAsia="zh-CN"/>
        </w:rPr>
      </w:pPr>
      <w:ins w:id="658" w:author="Jin Woong Park" w:date="2021-02-16T14:12:00Z">
        <w:r>
          <w:rPr>
            <w:lang w:val="en-US" w:eastAsia="ja-JP"/>
          </w:rPr>
          <w:t xml:space="preserve">The </w:t>
        </w:r>
        <w:r>
          <w:rPr>
            <w:lang w:val="en-US"/>
          </w:rPr>
          <w:t xml:space="preserve">same requirements </w:t>
        </w:r>
        <w:r>
          <w:rPr>
            <w:lang w:val="en-US" w:eastAsia="ja-JP"/>
          </w:rPr>
          <w:t xml:space="preserve">of lower order combination which are specified in TS36.101 </w:t>
        </w:r>
        <w:r>
          <w:rPr>
            <w:lang w:val="en-US"/>
          </w:rPr>
          <w:t>can be applied.</w:t>
        </w:r>
      </w:ins>
    </w:p>
    <w:p w:rsidR="007656CF" w:rsidRPr="007656CF" w:rsidRDefault="007656CF" w:rsidP="00AB2E66"/>
    <w:p w:rsidR="00C03E15" w:rsidDel="007656CF" w:rsidRDefault="007656CF" w:rsidP="00C03E15">
      <w:pPr>
        <w:pStyle w:val="2"/>
        <w:rPr>
          <w:del w:id="659" w:author="Jin Woong Park" w:date="2021-02-16T14:12:00Z"/>
        </w:rPr>
      </w:pPr>
      <w:ins w:id="660" w:author="Jin Woong Park" w:date="2021-02-16T14:12:00Z">
        <w:r w:rsidDel="007656CF">
          <w:lastRenderedPageBreak/>
          <w:t xml:space="preserve"> </w:t>
        </w:r>
      </w:ins>
      <w:del w:id="661" w:author="Jin Woong Park" w:date="2021-02-16T14:12:00Z">
        <w:r w:rsidR="00C03E15" w:rsidDel="007656CF">
          <w:delText>6.1</w:delText>
        </w:r>
        <w:r w:rsidR="00C03E15" w:rsidDel="007656CF">
          <w:tab/>
          <w:delText>LTE-A inter-band CA: Band X and Band Y and Band Z with 2 bands UL</w:delText>
        </w:r>
      </w:del>
    </w:p>
    <w:p w:rsidR="001B3103" w:rsidDel="00AB2E66" w:rsidRDefault="001B3103" w:rsidP="001B3103">
      <w:pPr>
        <w:pStyle w:val="Guidance"/>
        <w:rPr>
          <w:del w:id="662" w:author="Suhwan Lim" w:date="2021-02-17T09:13:00Z"/>
        </w:rPr>
      </w:pPr>
      <w:del w:id="663" w:author="Suhwan Lim" w:date="2021-02-17T09:13:00Z">
        <w:r w:rsidRPr="00D9071C" w:rsidDel="00AB2E66">
          <w:rPr>
            <w:rFonts w:hint="eastAsia"/>
            <w:b/>
            <w:lang w:eastAsia="ko-KR"/>
          </w:rPr>
          <w:delText xml:space="preserve">[Editor </w:delText>
        </w:r>
        <w:r w:rsidDel="00AB2E66">
          <w:rPr>
            <w:b/>
            <w:lang w:eastAsia="ko-KR"/>
          </w:rPr>
          <w:delText>N</w:delText>
        </w:r>
        <w:r w:rsidRPr="00D9071C" w:rsidDel="00AB2E66">
          <w:rPr>
            <w:rFonts w:hint="eastAsia"/>
            <w:b/>
            <w:lang w:eastAsia="ko-KR"/>
          </w:rPr>
          <w:delText>ote] It will be updated in future</w:delText>
        </w:r>
      </w:del>
    </w:p>
    <w:p w:rsidR="001B3103" w:rsidRPr="001B3103" w:rsidRDefault="001B3103" w:rsidP="001B3103"/>
    <w:p w:rsidR="00C03E15" w:rsidRDefault="00C03E15" w:rsidP="00C03E15">
      <w:pPr>
        <w:pStyle w:val="1"/>
      </w:pPr>
      <w:bookmarkStart w:id="664" w:name="_Toc64445933"/>
      <w:r>
        <w:t>7</w:t>
      </w:r>
      <w:r w:rsidRPr="004D3578">
        <w:tab/>
      </w:r>
      <w:r>
        <w:t>LTE-A inter-band CA for 4 bands DL with 2 bands UL: Specific Band Combination Part</w:t>
      </w:r>
      <w:bookmarkEnd w:id="664"/>
    </w:p>
    <w:p w:rsidR="00C03E15" w:rsidRDefault="00C03E15" w:rsidP="00C03E15">
      <w:pPr>
        <w:pStyle w:val="2"/>
      </w:pPr>
      <w:bookmarkStart w:id="665" w:name="_Toc64445934"/>
      <w:r>
        <w:t>7.1</w:t>
      </w:r>
      <w:r>
        <w:tab/>
        <w:t>LTE-A inter-band CA: Band W and Band X and Band Y and Band Z with 2 bands UL</w:t>
      </w:r>
      <w:bookmarkEnd w:id="665"/>
    </w:p>
    <w:p w:rsidR="001B3103" w:rsidRDefault="001B3103" w:rsidP="001B3103">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rsidR="00AB2E66" w:rsidRDefault="00AB2E66">
      <w:pPr>
        <w:spacing w:after="0"/>
        <w:rPr>
          <w:ins w:id="666" w:author="Suhwan Lim" w:date="2021-02-17T09:13:00Z"/>
        </w:rPr>
      </w:pPr>
      <w:ins w:id="667" w:author="Suhwan Lim" w:date="2021-02-17T09:13:00Z">
        <w:r>
          <w:br w:type="page"/>
        </w:r>
      </w:ins>
    </w:p>
    <w:p w:rsidR="00C03E15" w:rsidRDefault="00C03E15" w:rsidP="00C03E15">
      <w:pPr>
        <w:pStyle w:val="1"/>
      </w:pPr>
      <w:bookmarkStart w:id="668" w:name="_Toc64445935"/>
      <w:r>
        <w:lastRenderedPageBreak/>
        <w:t>8</w:t>
      </w:r>
      <w:r w:rsidRPr="004D3578">
        <w:tab/>
      </w:r>
      <w:r>
        <w:t>LTE-A inter-band CA for 5 bands DL with 2 bands UL: Specific Band Combination Part</w:t>
      </w:r>
      <w:bookmarkEnd w:id="668"/>
    </w:p>
    <w:p w:rsidR="002675F0" w:rsidRDefault="00C03E15" w:rsidP="002D1660">
      <w:pPr>
        <w:pStyle w:val="2"/>
      </w:pPr>
      <w:bookmarkStart w:id="669" w:name="_Toc64445936"/>
      <w:r>
        <w:t>8.1</w:t>
      </w:r>
      <w:r>
        <w:tab/>
        <w:t>LTE-A inter-band CA: Band V and Band W and Band X and Band Y and Band Z with 2 bands UL</w:t>
      </w:r>
      <w:bookmarkStart w:id="670" w:name="tsgNames"/>
      <w:bookmarkEnd w:id="669"/>
      <w:bookmarkEnd w:id="670"/>
    </w:p>
    <w:p w:rsidR="001B3103" w:rsidRDefault="001B3103" w:rsidP="001B3103">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rsidR="001B3103" w:rsidRPr="001B3103" w:rsidRDefault="001B3103" w:rsidP="001B3103"/>
    <w:p w:rsidR="00054A22" w:rsidRPr="00235394" w:rsidRDefault="00080512" w:rsidP="002D1660">
      <w:pPr>
        <w:pStyle w:val="8"/>
      </w:pPr>
      <w:r w:rsidRPr="004D3578">
        <w:br w:type="page"/>
      </w:r>
      <w:bookmarkStart w:id="671" w:name="_Toc2086459"/>
      <w:bookmarkStart w:id="672" w:name="_Toc45107812"/>
      <w:bookmarkStart w:id="673" w:name="_Toc45107996"/>
      <w:bookmarkStart w:id="674" w:name="_Toc64445937"/>
      <w:r w:rsidR="002D1660">
        <w:lastRenderedPageBreak/>
        <w:t xml:space="preserve">Annex A: </w:t>
      </w:r>
      <w:r w:rsidRPr="004D3578">
        <w:t>Change history</w:t>
      </w:r>
      <w:bookmarkStart w:id="675" w:name="historyclause"/>
      <w:bookmarkEnd w:id="671"/>
      <w:bookmarkEnd w:id="672"/>
      <w:bookmarkEnd w:id="673"/>
      <w:bookmarkEnd w:id="674"/>
      <w:bookmarkEnd w:id="675"/>
    </w:p>
    <w:tbl>
      <w:tblPr>
        <w:tblW w:w="1034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2"/>
        <w:gridCol w:w="993"/>
        <w:gridCol w:w="901"/>
        <w:gridCol w:w="425"/>
        <w:gridCol w:w="425"/>
        <w:gridCol w:w="425"/>
        <w:gridCol w:w="4960"/>
        <w:gridCol w:w="708"/>
        <w:gridCol w:w="708"/>
      </w:tblGrid>
      <w:tr w:rsidR="002D1660" w:rsidRPr="00235394" w:rsidTr="00C1632E">
        <w:trPr>
          <w:cantSplit/>
        </w:trPr>
        <w:tc>
          <w:tcPr>
            <w:tcW w:w="802" w:type="dxa"/>
            <w:tcBorders>
              <w:bottom w:val="nil"/>
            </w:tcBorders>
            <w:shd w:val="solid" w:color="FFFFFF" w:fill="auto"/>
          </w:tcPr>
          <w:p w:rsidR="002D1660" w:rsidRPr="00235394" w:rsidRDefault="002D1660" w:rsidP="00C72833">
            <w:pPr>
              <w:pStyle w:val="TAL"/>
              <w:jc w:val="center"/>
              <w:rPr>
                <w:b/>
              </w:rPr>
            </w:pPr>
          </w:p>
        </w:tc>
        <w:tc>
          <w:tcPr>
            <w:tcW w:w="9545" w:type="dxa"/>
            <w:gridSpan w:val="8"/>
            <w:tcBorders>
              <w:bottom w:val="nil"/>
            </w:tcBorders>
            <w:shd w:val="solid" w:color="FFFFFF" w:fill="auto"/>
          </w:tcPr>
          <w:p w:rsidR="002D1660" w:rsidRPr="00235394" w:rsidRDefault="002D1660" w:rsidP="00C72833">
            <w:pPr>
              <w:pStyle w:val="TAL"/>
              <w:jc w:val="center"/>
              <w:rPr>
                <w:b/>
                <w:sz w:val="16"/>
              </w:rPr>
            </w:pPr>
            <w:r w:rsidRPr="00235394">
              <w:rPr>
                <w:b/>
              </w:rPr>
              <w:t>Change history</w:t>
            </w:r>
          </w:p>
        </w:tc>
      </w:tr>
      <w:tr w:rsidR="002D1660" w:rsidRPr="00235394" w:rsidTr="00C1632E">
        <w:tc>
          <w:tcPr>
            <w:tcW w:w="802" w:type="dxa"/>
            <w:shd w:val="pct10" w:color="auto" w:fill="FFFFFF"/>
          </w:tcPr>
          <w:p w:rsidR="002D1660" w:rsidRPr="00235394" w:rsidRDefault="002D1660" w:rsidP="00C72833">
            <w:pPr>
              <w:pStyle w:val="TAL"/>
              <w:rPr>
                <w:b/>
                <w:sz w:val="16"/>
              </w:rPr>
            </w:pPr>
            <w:r w:rsidRPr="00235394">
              <w:rPr>
                <w:b/>
                <w:sz w:val="16"/>
              </w:rPr>
              <w:t>Date</w:t>
            </w:r>
          </w:p>
        </w:tc>
        <w:tc>
          <w:tcPr>
            <w:tcW w:w="993" w:type="dxa"/>
            <w:shd w:val="pct10" w:color="auto" w:fill="FFFFFF"/>
          </w:tcPr>
          <w:p w:rsidR="002D1660" w:rsidRPr="00235394" w:rsidRDefault="002D1660" w:rsidP="00C72833">
            <w:pPr>
              <w:pStyle w:val="TAL"/>
              <w:rPr>
                <w:b/>
                <w:sz w:val="16"/>
              </w:rPr>
            </w:pPr>
            <w:r>
              <w:rPr>
                <w:b/>
                <w:sz w:val="16"/>
              </w:rPr>
              <w:t>Meeting</w:t>
            </w:r>
          </w:p>
        </w:tc>
        <w:tc>
          <w:tcPr>
            <w:tcW w:w="901" w:type="dxa"/>
            <w:shd w:val="pct10" w:color="auto" w:fill="FFFFFF"/>
          </w:tcPr>
          <w:p w:rsidR="002D1660" w:rsidRPr="00235394" w:rsidRDefault="002D1660" w:rsidP="00DF2B1F">
            <w:pPr>
              <w:pStyle w:val="TAL"/>
              <w:rPr>
                <w:b/>
                <w:sz w:val="16"/>
              </w:rPr>
            </w:pPr>
            <w:r w:rsidRPr="00235394">
              <w:rPr>
                <w:b/>
                <w:sz w:val="16"/>
              </w:rPr>
              <w:t>TDoc</w:t>
            </w:r>
          </w:p>
        </w:tc>
        <w:tc>
          <w:tcPr>
            <w:tcW w:w="425" w:type="dxa"/>
            <w:shd w:val="pct10" w:color="auto" w:fill="FFFFFF"/>
          </w:tcPr>
          <w:p w:rsidR="002D1660" w:rsidRPr="00235394" w:rsidRDefault="002D1660" w:rsidP="00C72833">
            <w:pPr>
              <w:pStyle w:val="TAL"/>
              <w:rPr>
                <w:b/>
                <w:sz w:val="16"/>
              </w:rPr>
            </w:pPr>
            <w:r w:rsidRPr="00235394">
              <w:rPr>
                <w:b/>
                <w:sz w:val="16"/>
              </w:rPr>
              <w:t>CR</w:t>
            </w:r>
          </w:p>
        </w:tc>
        <w:tc>
          <w:tcPr>
            <w:tcW w:w="425" w:type="dxa"/>
            <w:shd w:val="pct10" w:color="auto" w:fill="FFFFFF"/>
          </w:tcPr>
          <w:p w:rsidR="002D1660" w:rsidRPr="00235394" w:rsidRDefault="002D1660" w:rsidP="00C72833">
            <w:pPr>
              <w:pStyle w:val="TAL"/>
              <w:rPr>
                <w:b/>
                <w:sz w:val="16"/>
              </w:rPr>
            </w:pPr>
            <w:r w:rsidRPr="00235394">
              <w:rPr>
                <w:b/>
                <w:sz w:val="16"/>
              </w:rPr>
              <w:t>Rev</w:t>
            </w:r>
          </w:p>
        </w:tc>
        <w:tc>
          <w:tcPr>
            <w:tcW w:w="425" w:type="dxa"/>
            <w:shd w:val="pct10" w:color="auto" w:fill="FFFFFF"/>
          </w:tcPr>
          <w:p w:rsidR="002D1660" w:rsidRPr="00235394" w:rsidRDefault="002D1660" w:rsidP="00C72833">
            <w:pPr>
              <w:pStyle w:val="TAL"/>
              <w:rPr>
                <w:b/>
                <w:sz w:val="16"/>
              </w:rPr>
            </w:pPr>
            <w:r>
              <w:rPr>
                <w:b/>
                <w:sz w:val="16"/>
              </w:rPr>
              <w:t>Cat</w:t>
            </w:r>
          </w:p>
        </w:tc>
        <w:tc>
          <w:tcPr>
            <w:tcW w:w="4960" w:type="dxa"/>
            <w:shd w:val="pct10" w:color="auto" w:fill="FFFFFF"/>
          </w:tcPr>
          <w:p w:rsidR="002D1660" w:rsidRPr="00235394" w:rsidRDefault="002D1660" w:rsidP="00C72833">
            <w:pPr>
              <w:pStyle w:val="TAL"/>
              <w:rPr>
                <w:b/>
                <w:sz w:val="16"/>
              </w:rPr>
            </w:pPr>
            <w:r w:rsidRPr="00235394">
              <w:rPr>
                <w:b/>
                <w:sz w:val="16"/>
              </w:rPr>
              <w:t>Subject/Comment</w:t>
            </w:r>
          </w:p>
        </w:tc>
        <w:tc>
          <w:tcPr>
            <w:tcW w:w="708" w:type="dxa"/>
            <w:shd w:val="pct10" w:color="auto" w:fill="FFFFFF"/>
          </w:tcPr>
          <w:p w:rsidR="002D1660" w:rsidRPr="00235394" w:rsidRDefault="002D1660" w:rsidP="00C72833">
            <w:pPr>
              <w:pStyle w:val="TAL"/>
              <w:rPr>
                <w:b/>
                <w:sz w:val="16"/>
                <w:lang w:eastAsia="ko-KR"/>
              </w:rPr>
            </w:pPr>
            <w:r>
              <w:rPr>
                <w:rFonts w:hint="eastAsia"/>
                <w:b/>
                <w:sz w:val="16"/>
                <w:lang w:eastAsia="ko-KR"/>
              </w:rPr>
              <w:t>Old version</w:t>
            </w:r>
          </w:p>
        </w:tc>
        <w:tc>
          <w:tcPr>
            <w:tcW w:w="708" w:type="dxa"/>
            <w:shd w:val="pct10" w:color="auto" w:fill="FFFFFF"/>
          </w:tcPr>
          <w:p w:rsidR="002D1660" w:rsidRPr="00235394" w:rsidRDefault="002D1660" w:rsidP="00C72833">
            <w:pPr>
              <w:pStyle w:val="TAL"/>
              <w:rPr>
                <w:b/>
                <w:sz w:val="16"/>
              </w:rPr>
            </w:pPr>
            <w:r w:rsidRPr="00235394">
              <w:rPr>
                <w:b/>
                <w:sz w:val="16"/>
              </w:rPr>
              <w:t>New</w:t>
            </w:r>
            <w:r>
              <w:rPr>
                <w:b/>
                <w:sz w:val="16"/>
              </w:rPr>
              <w:t xml:space="preserve"> version</w:t>
            </w:r>
          </w:p>
        </w:tc>
      </w:tr>
      <w:tr w:rsidR="00AB2E66" w:rsidRPr="006B0D02" w:rsidTr="00C1632E">
        <w:tc>
          <w:tcPr>
            <w:tcW w:w="802" w:type="dxa"/>
            <w:vMerge w:val="restart"/>
            <w:shd w:val="solid" w:color="FFFFFF" w:fill="auto"/>
            <w:vAlign w:val="center"/>
          </w:tcPr>
          <w:p w:rsidR="00AB2E66" w:rsidRPr="006B0D02" w:rsidRDefault="00AB2E66" w:rsidP="00C415BA">
            <w:pPr>
              <w:pStyle w:val="TAC"/>
              <w:rPr>
                <w:sz w:val="16"/>
                <w:szCs w:val="16"/>
                <w:lang w:eastAsia="ko-KR"/>
              </w:rPr>
            </w:pPr>
            <w:r>
              <w:rPr>
                <w:rFonts w:hint="eastAsia"/>
                <w:sz w:val="16"/>
                <w:szCs w:val="16"/>
                <w:lang w:eastAsia="ko-KR"/>
              </w:rPr>
              <w:t>2020-08</w:t>
            </w:r>
          </w:p>
          <w:p w:rsidR="00AB2E66" w:rsidRPr="006B0D02" w:rsidRDefault="00AB2E66" w:rsidP="00141DFD">
            <w:pPr>
              <w:pStyle w:val="TAC"/>
              <w:rPr>
                <w:sz w:val="16"/>
                <w:szCs w:val="16"/>
                <w:lang w:eastAsia="ko-KR"/>
              </w:rPr>
            </w:pPr>
            <w:del w:id="676" w:author="Suhwan Lim" w:date="2021-02-17T09:15:00Z">
              <w:r w:rsidDel="00AB2E66">
                <w:rPr>
                  <w:rFonts w:hint="eastAsia"/>
                  <w:sz w:val="16"/>
                  <w:szCs w:val="16"/>
                  <w:lang w:eastAsia="ko-KR"/>
                </w:rPr>
                <w:delText>2020-09</w:delText>
              </w:r>
            </w:del>
          </w:p>
        </w:tc>
        <w:tc>
          <w:tcPr>
            <w:tcW w:w="993" w:type="dxa"/>
            <w:shd w:val="solid" w:color="FFFFFF" w:fill="auto"/>
            <w:vAlign w:val="center"/>
          </w:tcPr>
          <w:p w:rsidR="00AB2E66" w:rsidRPr="006B0D02" w:rsidRDefault="00AB2E66" w:rsidP="00C415BA">
            <w:pPr>
              <w:pStyle w:val="TAC"/>
              <w:rPr>
                <w:sz w:val="16"/>
                <w:szCs w:val="16"/>
                <w:lang w:eastAsia="ko-KR"/>
              </w:rPr>
            </w:pPr>
            <w:r>
              <w:rPr>
                <w:rFonts w:hint="eastAsia"/>
                <w:sz w:val="16"/>
                <w:szCs w:val="16"/>
                <w:lang w:eastAsia="ko-KR"/>
              </w:rPr>
              <w:t>3GPP RAN4#96</w:t>
            </w:r>
            <w:r>
              <w:rPr>
                <w:sz w:val="16"/>
                <w:szCs w:val="16"/>
                <w:lang w:eastAsia="ko-KR"/>
              </w:rPr>
              <w:t>e</w:t>
            </w:r>
          </w:p>
        </w:tc>
        <w:tc>
          <w:tcPr>
            <w:tcW w:w="901" w:type="dxa"/>
            <w:shd w:val="solid" w:color="FFFFFF" w:fill="auto"/>
            <w:vAlign w:val="center"/>
          </w:tcPr>
          <w:p w:rsidR="00AB2E66" w:rsidRPr="006B0D02" w:rsidRDefault="00AB2E66" w:rsidP="00C415BA">
            <w:pPr>
              <w:pStyle w:val="TAC"/>
              <w:rPr>
                <w:sz w:val="16"/>
                <w:szCs w:val="16"/>
                <w:lang w:eastAsia="ko-KR"/>
              </w:rPr>
            </w:pPr>
            <w:r>
              <w:rPr>
                <w:rFonts w:hint="eastAsia"/>
                <w:sz w:val="16"/>
                <w:szCs w:val="16"/>
                <w:lang w:eastAsia="ko-KR"/>
              </w:rPr>
              <w:t>R4-20</w:t>
            </w:r>
            <w:r>
              <w:rPr>
                <w:sz w:val="16"/>
                <w:szCs w:val="16"/>
                <w:lang w:eastAsia="ko-KR"/>
              </w:rPr>
              <w:t>10091</w:t>
            </w:r>
          </w:p>
        </w:tc>
        <w:tc>
          <w:tcPr>
            <w:tcW w:w="425" w:type="dxa"/>
            <w:shd w:val="solid" w:color="FFFFFF" w:fill="auto"/>
            <w:vAlign w:val="center"/>
          </w:tcPr>
          <w:p w:rsidR="00AB2E66" w:rsidRPr="006B0D02" w:rsidRDefault="00AB2E66" w:rsidP="002D1660">
            <w:pPr>
              <w:pStyle w:val="TAL"/>
              <w:jc w:val="both"/>
              <w:rPr>
                <w:sz w:val="16"/>
                <w:szCs w:val="16"/>
              </w:rPr>
            </w:pPr>
          </w:p>
        </w:tc>
        <w:tc>
          <w:tcPr>
            <w:tcW w:w="425" w:type="dxa"/>
            <w:shd w:val="solid" w:color="FFFFFF" w:fill="auto"/>
            <w:vAlign w:val="center"/>
          </w:tcPr>
          <w:p w:rsidR="00AB2E66" w:rsidRPr="006B0D02" w:rsidRDefault="00AB2E66" w:rsidP="002D1660">
            <w:pPr>
              <w:pStyle w:val="TAR"/>
              <w:jc w:val="both"/>
              <w:rPr>
                <w:sz w:val="16"/>
                <w:szCs w:val="16"/>
              </w:rPr>
            </w:pPr>
          </w:p>
        </w:tc>
        <w:tc>
          <w:tcPr>
            <w:tcW w:w="425" w:type="dxa"/>
            <w:shd w:val="solid" w:color="FFFFFF" w:fill="auto"/>
            <w:vAlign w:val="center"/>
          </w:tcPr>
          <w:p w:rsidR="00AB2E66" w:rsidRPr="006B0D02" w:rsidRDefault="00AB2E66" w:rsidP="002D1660">
            <w:pPr>
              <w:pStyle w:val="TAC"/>
              <w:jc w:val="both"/>
              <w:rPr>
                <w:sz w:val="16"/>
                <w:szCs w:val="16"/>
              </w:rPr>
            </w:pPr>
          </w:p>
        </w:tc>
        <w:tc>
          <w:tcPr>
            <w:tcW w:w="4960" w:type="dxa"/>
            <w:shd w:val="solid" w:color="FFFFFF" w:fill="auto"/>
            <w:vAlign w:val="center"/>
          </w:tcPr>
          <w:p w:rsidR="00AB2E66" w:rsidRPr="006B0D02" w:rsidRDefault="00AB2E66" w:rsidP="00C415BA">
            <w:pPr>
              <w:pStyle w:val="TAL"/>
              <w:jc w:val="both"/>
              <w:rPr>
                <w:sz w:val="16"/>
                <w:szCs w:val="16"/>
                <w:lang w:eastAsia="ko-KR"/>
              </w:rPr>
            </w:pPr>
            <w:r>
              <w:rPr>
                <w:rFonts w:hint="eastAsia"/>
                <w:sz w:val="16"/>
                <w:szCs w:val="16"/>
                <w:lang w:eastAsia="ko-KR"/>
              </w:rPr>
              <w:t>TR skeleton for LTE-A inter-band CA for x bands (x=3,4,5) DL with 2 bands UL in Rel-17</w:t>
            </w:r>
          </w:p>
        </w:tc>
        <w:tc>
          <w:tcPr>
            <w:tcW w:w="708" w:type="dxa"/>
            <w:shd w:val="solid" w:color="FFFFFF" w:fill="auto"/>
            <w:vAlign w:val="center"/>
          </w:tcPr>
          <w:p w:rsidR="00AB2E66" w:rsidRPr="002D1660" w:rsidRDefault="00AB2E66" w:rsidP="00C415BA">
            <w:pPr>
              <w:pStyle w:val="TAC"/>
              <w:rPr>
                <w:sz w:val="16"/>
                <w:szCs w:val="16"/>
                <w:lang w:eastAsia="ko-KR"/>
              </w:rPr>
            </w:pPr>
            <w:r>
              <w:rPr>
                <w:rFonts w:hint="eastAsia"/>
                <w:sz w:val="16"/>
                <w:szCs w:val="16"/>
                <w:lang w:eastAsia="ko-KR"/>
              </w:rPr>
              <w:t>N/A</w:t>
            </w:r>
          </w:p>
        </w:tc>
        <w:tc>
          <w:tcPr>
            <w:tcW w:w="708" w:type="dxa"/>
            <w:shd w:val="solid" w:color="FFFFFF" w:fill="auto"/>
            <w:vAlign w:val="center"/>
          </w:tcPr>
          <w:p w:rsidR="00AB2E66" w:rsidRPr="002D1660" w:rsidRDefault="00AB2E66" w:rsidP="00C415BA">
            <w:pPr>
              <w:pStyle w:val="TAC"/>
              <w:rPr>
                <w:sz w:val="16"/>
                <w:szCs w:val="16"/>
                <w:lang w:eastAsia="ko-KR"/>
              </w:rPr>
            </w:pPr>
            <w:r>
              <w:rPr>
                <w:rFonts w:hint="eastAsia"/>
                <w:sz w:val="16"/>
                <w:szCs w:val="16"/>
                <w:lang w:eastAsia="ko-KR"/>
              </w:rPr>
              <w:t>0.0.1</w:t>
            </w:r>
          </w:p>
        </w:tc>
      </w:tr>
      <w:tr w:rsidR="00AB2E66" w:rsidRPr="006B0D02" w:rsidTr="00C1632E">
        <w:tc>
          <w:tcPr>
            <w:tcW w:w="802" w:type="dxa"/>
            <w:vMerge/>
            <w:shd w:val="solid" w:color="FFFFFF" w:fill="auto"/>
            <w:vAlign w:val="center"/>
          </w:tcPr>
          <w:p w:rsidR="00AB2E66" w:rsidRPr="006B0D02" w:rsidRDefault="00AB2E66" w:rsidP="00141DFD">
            <w:pPr>
              <w:pStyle w:val="TAC"/>
              <w:rPr>
                <w:sz w:val="16"/>
                <w:szCs w:val="16"/>
                <w:lang w:eastAsia="ko-KR"/>
              </w:rPr>
            </w:pPr>
          </w:p>
        </w:tc>
        <w:tc>
          <w:tcPr>
            <w:tcW w:w="993" w:type="dxa"/>
            <w:shd w:val="solid" w:color="FFFFFF" w:fill="auto"/>
            <w:vAlign w:val="center"/>
          </w:tcPr>
          <w:p w:rsidR="00AB2E66" w:rsidRPr="006B0D02" w:rsidRDefault="00AB2E66" w:rsidP="00141DFD">
            <w:pPr>
              <w:pStyle w:val="TAC"/>
              <w:rPr>
                <w:sz w:val="16"/>
                <w:szCs w:val="16"/>
                <w:lang w:eastAsia="ko-KR"/>
              </w:rPr>
            </w:pPr>
            <w:r>
              <w:rPr>
                <w:rFonts w:hint="eastAsia"/>
                <w:sz w:val="16"/>
                <w:szCs w:val="16"/>
                <w:lang w:eastAsia="ko-KR"/>
              </w:rPr>
              <w:t>3GPP R</w:t>
            </w:r>
            <w:del w:id="677" w:author="Suhwan Lim" w:date="2021-02-17T09:15:00Z">
              <w:r w:rsidDel="00AB2E66">
                <w:rPr>
                  <w:rFonts w:hint="eastAsia"/>
                  <w:sz w:val="16"/>
                  <w:szCs w:val="16"/>
                  <w:lang w:eastAsia="ko-KR"/>
                </w:rPr>
                <w:delText>N</w:delText>
              </w:r>
            </w:del>
            <w:r>
              <w:rPr>
                <w:rFonts w:hint="eastAsia"/>
                <w:sz w:val="16"/>
                <w:szCs w:val="16"/>
                <w:lang w:eastAsia="ko-KR"/>
              </w:rPr>
              <w:t>A</w:t>
            </w:r>
            <w:ins w:id="678" w:author="Suhwan Lim" w:date="2021-02-17T09:15:00Z">
              <w:r>
                <w:rPr>
                  <w:sz w:val="16"/>
                  <w:szCs w:val="16"/>
                  <w:lang w:eastAsia="ko-KR"/>
                </w:rPr>
                <w:t>N</w:t>
              </w:r>
            </w:ins>
            <w:r>
              <w:rPr>
                <w:rFonts w:hint="eastAsia"/>
                <w:sz w:val="16"/>
                <w:szCs w:val="16"/>
                <w:lang w:eastAsia="ko-KR"/>
              </w:rPr>
              <w:t>4#96</w:t>
            </w:r>
            <w:r>
              <w:rPr>
                <w:sz w:val="16"/>
                <w:szCs w:val="16"/>
                <w:lang w:eastAsia="ko-KR"/>
              </w:rPr>
              <w:t>e</w:t>
            </w:r>
          </w:p>
        </w:tc>
        <w:tc>
          <w:tcPr>
            <w:tcW w:w="901" w:type="dxa"/>
            <w:shd w:val="solid" w:color="FFFFFF" w:fill="auto"/>
            <w:vAlign w:val="center"/>
          </w:tcPr>
          <w:p w:rsidR="00AB2E66" w:rsidRPr="006B0D02" w:rsidRDefault="00AB2E66" w:rsidP="00141DFD">
            <w:pPr>
              <w:pStyle w:val="TAC"/>
              <w:rPr>
                <w:sz w:val="16"/>
                <w:szCs w:val="16"/>
                <w:lang w:eastAsia="ko-KR"/>
              </w:rPr>
            </w:pPr>
            <w:r>
              <w:rPr>
                <w:rFonts w:hint="eastAsia"/>
                <w:sz w:val="16"/>
                <w:szCs w:val="16"/>
                <w:lang w:eastAsia="ko-KR"/>
              </w:rPr>
              <w:t>R4-2011894</w:t>
            </w:r>
          </w:p>
        </w:tc>
        <w:tc>
          <w:tcPr>
            <w:tcW w:w="425" w:type="dxa"/>
            <w:shd w:val="solid" w:color="FFFFFF" w:fill="auto"/>
            <w:vAlign w:val="center"/>
          </w:tcPr>
          <w:p w:rsidR="00AB2E66" w:rsidRPr="006B0D02" w:rsidRDefault="00AB2E66" w:rsidP="00141DFD">
            <w:pPr>
              <w:pStyle w:val="TAL"/>
              <w:jc w:val="center"/>
              <w:rPr>
                <w:sz w:val="16"/>
                <w:szCs w:val="16"/>
              </w:rPr>
            </w:pPr>
          </w:p>
        </w:tc>
        <w:tc>
          <w:tcPr>
            <w:tcW w:w="425" w:type="dxa"/>
            <w:shd w:val="solid" w:color="FFFFFF" w:fill="auto"/>
            <w:vAlign w:val="center"/>
          </w:tcPr>
          <w:p w:rsidR="00AB2E66" w:rsidRPr="006B0D02" w:rsidRDefault="00AB2E66" w:rsidP="00141DFD">
            <w:pPr>
              <w:pStyle w:val="TAR"/>
              <w:jc w:val="center"/>
              <w:rPr>
                <w:sz w:val="16"/>
                <w:szCs w:val="16"/>
              </w:rPr>
            </w:pPr>
          </w:p>
        </w:tc>
        <w:tc>
          <w:tcPr>
            <w:tcW w:w="425" w:type="dxa"/>
            <w:shd w:val="solid" w:color="FFFFFF" w:fill="auto"/>
            <w:vAlign w:val="center"/>
          </w:tcPr>
          <w:p w:rsidR="00AB2E66" w:rsidRPr="006B0D02" w:rsidRDefault="00AB2E66" w:rsidP="00141DFD">
            <w:pPr>
              <w:pStyle w:val="TAC"/>
              <w:rPr>
                <w:sz w:val="16"/>
                <w:szCs w:val="16"/>
              </w:rPr>
            </w:pPr>
          </w:p>
        </w:tc>
        <w:tc>
          <w:tcPr>
            <w:tcW w:w="4960" w:type="dxa"/>
            <w:shd w:val="solid" w:color="FFFFFF" w:fill="auto"/>
            <w:vAlign w:val="center"/>
          </w:tcPr>
          <w:p w:rsidR="00AB2E66" w:rsidRPr="006B0D02" w:rsidRDefault="00AB2E66" w:rsidP="00680569">
            <w:pPr>
              <w:pStyle w:val="TAL"/>
              <w:rPr>
                <w:sz w:val="16"/>
                <w:szCs w:val="16"/>
                <w:lang w:eastAsia="ko-KR"/>
              </w:rPr>
            </w:pPr>
            <w:r>
              <w:rPr>
                <w:sz w:val="16"/>
                <w:szCs w:val="16"/>
                <w:lang w:eastAsia="ko-KR"/>
              </w:rPr>
              <w:t>TR 36.717-03-02 v0.1.0 for LTE-A inter-band CA for x bands (x=3,4,5) DL with 2 bands UL in Rel-17</w:t>
            </w:r>
          </w:p>
        </w:tc>
        <w:tc>
          <w:tcPr>
            <w:tcW w:w="708" w:type="dxa"/>
            <w:shd w:val="solid" w:color="FFFFFF" w:fill="auto"/>
            <w:vAlign w:val="center"/>
          </w:tcPr>
          <w:p w:rsidR="00AB2E66" w:rsidRPr="00AE6D32" w:rsidRDefault="00AB2E66" w:rsidP="00141DFD">
            <w:pPr>
              <w:pStyle w:val="TAC"/>
              <w:rPr>
                <w:sz w:val="16"/>
                <w:szCs w:val="16"/>
              </w:rPr>
            </w:pPr>
            <w:r>
              <w:rPr>
                <w:sz w:val="16"/>
                <w:szCs w:val="16"/>
              </w:rPr>
              <w:t>0.0.1</w:t>
            </w:r>
          </w:p>
        </w:tc>
        <w:tc>
          <w:tcPr>
            <w:tcW w:w="708" w:type="dxa"/>
            <w:shd w:val="solid" w:color="FFFFFF" w:fill="auto"/>
            <w:vAlign w:val="center"/>
          </w:tcPr>
          <w:p w:rsidR="00AB2E66" w:rsidRPr="007D6048" w:rsidRDefault="00AB2E66" w:rsidP="00141DFD">
            <w:pPr>
              <w:pStyle w:val="TAC"/>
              <w:rPr>
                <w:sz w:val="16"/>
                <w:szCs w:val="16"/>
                <w:lang w:eastAsia="ko-KR"/>
              </w:rPr>
            </w:pPr>
            <w:r>
              <w:rPr>
                <w:rFonts w:hint="eastAsia"/>
                <w:sz w:val="16"/>
                <w:szCs w:val="16"/>
                <w:lang w:eastAsia="ko-KR"/>
              </w:rPr>
              <w:t>0.1.0</w:t>
            </w:r>
          </w:p>
        </w:tc>
      </w:tr>
      <w:tr w:rsidR="00AB2E66" w:rsidRPr="006B0D02" w:rsidTr="00AB2E66">
        <w:tc>
          <w:tcPr>
            <w:tcW w:w="802" w:type="dxa"/>
            <w:vMerge w:val="restart"/>
            <w:shd w:val="solid" w:color="FFFFFF" w:fill="auto"/>
          </w:tcPr>
          <w:p w:rsidR="00AB2E66" w:rsidRPr="006B0D02" w:rsidRDefault="00AB2E66" w:rsidP="00AB2E66">
            <w:pPr>
              <w:pStyle w:val="TAC"/>
              <w:rPr>
                <w:rFonts w:hint="eastAsia"/>
                <w:sz w:val="16"/>
                <w:szCs w:val="16"/>
                <w:lang w:eastAsia="ko-KR"/>
              </w:rPr>
            </w:pPr>
            <w:ins w:id="679" w:author="Suhwan Lim" w:date="2021-02-17T09:14:00Z">
              <w:r>
                <w:rPr>
                  <w:rFonts w:hint="eastAsia"/>
                  <w:sz w:val="16"/>
                  <w:szCs w:val="16"/>
                  <w:lang w:eastAsia="ko-KR"/>
                </w:rPr>
                <w:t>2021-02</w:t>
              </w:r>
            </w:ins>
          </w:p>
        </w:tc>
        <w:tc>
          <w:tcPr>
            <w:tcW w:w="993" w:type="dxa"/>
            <w:vMerge w:val="restart"/>
            <w:shd w:val="solid" w:color="FFFFFF" w:fill="auto"/>
            <w:vAlign w:val="center"/>
          </w:tcPr>
          <w:p w:rsidR="00AB2E66" w:rsidRPr="006B0D02" w:rsidRDefault="00AB2E66" w:rsidP="00AB2E66">
            <w:pPr>
              <w:pStyle w:val="TAC"/>
              <w:rPr>
                <w:sz w:val="16"/>
                <w:szCs w:val="16"/>
              </w:rPr>
            </w:pPr>
            <w:ins w:id="680" w:author="Suhwan Lim" w:date="2021-02-17T09:15:00Z">
              <w:r>
                <w:rPr>
                  <w:rFonts w:hint="eastAsia"/>
                  <w:sz w:val="16"/>
                  <w:szCs w:val="16"/>
                  <w:lang w:eastAsia="ko-KR"/>
                </w:rPr>
                <w:t>3GPP RAN4#98</w:t>
              </w:r>
              <w:r>
                <w:rPr>
                  <w:sz w:val="16"/>
                  <w:szCs w:val="16"/>
                  <w:lang w:eastAsia="ko-KR"/>
                </w:rPr>
                <w:t>e</w:t>
              </w:r>
            </w:ins>
          </w:p>
        </w:tc>
        <w:tc>
          <w:tcPr>
            <w:tcW w:w="901" w:type="dxa"/>
            <w:shd w:val="solid" w:color="FFFFFF" w:fill="auto"/>
            <w:vAlign w:val="center"/>
          </w:tcPr>
          <w:p w:rsidR="00AB2E66" w:rsidRPr="006B0D02" w:rsidRDefault="00AB2E66" w:rsidP="00AB2E66">
            <w:pPr>
              <w:pStyle w:val="TAC"/>
              <w:rPr>
                <w:sz w:val="16"/>
                <w:szCs w:val="16"/>
              </w:rPr>
            </w:pPr>
            <w:ins w:id="681" w:author="Suhwan Lim" w:date="2021-02-17T09:15:00Z">
              <w:r>
                <w:rPr>
                  <w:rFonts w:hint="eastAsia"/>
                  <w:sz w:val="16"/>
                  <w:szCs w:val="16"/>
                  <w:lang w:eastAsia="ko-KR"/>
                </w:rPr>
                <w:t>R4-2</w:t>
              </w:r>
              <w:r>
                <w:rPr>
                  <w:sz w:val="16"/>
                  <w:szCs w:val="16"/>
                  <w:lang w:eastAsia="ko-KR"/>
                </w:rPr>
                <w:t>10</w:t>
              </w:r>
              <w:r>
                <w:rPr>
                  <w:sz w:val="16"/>
                  <w:szCs w:val="16"/>
                  <w:lang w:eastAsia="ko-KR"/>
                </w:rPr>
                <w:t>0265</w:t>
              </w:r>
            </w:ins>
          </w:p>
        </w:tc>
        <w:tc>
          <w:tcPr>
            <w:tcW w:w="425" w:type="dxa"/>
            <w:shd w:val="solid" w:color="FFFFFF" w:fill="auto"/>
          </w:tcPr>
          <w:p w:rsidR="00AB2E66" w:rsidRPr="006B0D02" w:rsidRDefault="00AB2E66" w:rsidP="00AB2E66">
            <w:pPr>
              <w:pStyle w:val="TAL"/>
              <w:rPr>
                <w:sz w:val="16"/>
                <w:szCs w:val="16"/>
              </w:rPr>
            </w:pPr>
          </w:p>
        </w:tc>
        <w:tc>
          <w:tcPr>
            <w:tcW w:w="425" w:type="dxa"/>
            <w:shd w:val="solid" w:color="FFFFFF" w:fill="auto"/>
          </w:tcPr>
          <w:p w:rsidR="00AB2E66" w:rsidRPr="006B0D02" w:rsidRDefault="00AB2E66" w:rsidP="00AB2E66">
            <w:pPr>
              <w:pStyle w:val="TAR"/>
              <w:rPr>
                <w:sz w:val="16"/>
                <w:szCs w:val="16"/>
              </w:rPr>
            </w:pPr>
          </w:p>
        </w:tc>
        <w:tc>
          <w:tcPr>
            <w:tcW w:w="425" w:type="dxa"/>
            <w:shd w:val="solid" w:color="FFFFFF" w:fill="auto"/>
          </w:tcPr>
          <w:p w:rsidR="00AB2E66" w:rsidRPr="006B0D02" w:rsidRDefault="00AB2E66" w:rsidP="00AB2E66">
            <w:pPr>
              <w:pStyle w:val="TAC"/>
              <w:rPr>
                <w:sz w:val="16"/>
                <w:szCs w:val="16"/>
              </w:rPr>
            </w:pPr>
          </w:p>
        </w:tc>
        <w:tc>
          <w:tcPr>
            <w:tcW w:w="4960" w:type="dxa"/>
            <w:shd w:val="solid" w:color="FFFFFF" w:fill="auto"/>
            <w:vAlign w:val="center"/>
          </w:tcPr>
          <w:p w:rsidR="00AB2E66" w:rsidRPr="006B0D02" w:rsidRDefault="00AB2E66" w:rsidP="00AB2E66">
            <w:pPr>
              <w:pStyle w:val="TAL"/>
              <w:rPr>
                <w:sz w:val="16"/>
                <w:szCs w:val="16"/>
              </w:rPr>
            </w:pPr>
            <w:ins w:id="682" w:author="Suhwan Lim" w:date="2021-02-17T09:15:00Z">
              <w:r>
                <w:rPr>
                  <w:sz w:val="16"/>
                  <w:szCs w:val="16"/>
                  <w:lang w:eastAsia="ko-KR"/>
                </w:rPr>
                <w:t>TR 36.717-03-02 v0.2</w:t>
              </w:r>
              <w:r>
                <w:rPr>
                  <w:sz w:val="16"/>
                  <w:szCs w:val="16"/>
                  <w:lang w:eastAsia="ko-KR"/>
                </w:rPr>
                <w:t>.0 for LTE-A inter-band CA for x bands (x=3,4,5) DL with 2 bands UL in Rel-17</w:t>
              </w:r>
            </w:ins>
          </w:p>
        </w:tc>
        <w:tc>
          <w:tcPr>
            <w:tcW w:w="708" w:type="dxa"/>
            <w:shd w:val="solid" w:color="FFFFFF" w:fill="auto"/>
            <w:vAlign w:val="center"/>
          </w:tcPr>
          <w:p w:rsidR="00AB2E66" w:rsidRPr="007D6048" w:rsidRDefault="00AB2E66" w:rsidP="00AB2E66">
            <w:pPr>
              <w:pStyle w:val="TAC"/>
              <w:rPr>
                <w:sz w:val="16"/>
                <w:szCs w:val="16"/>
              </w:rPr>
            </w:pPr>
            <w:ins w:id="683" w:author="Suhwan Lim" w:date="2021-02-17T09:15:00Z">
              <w:r>
                <w:rPr>
                  <w:sz w:val="16"/>
                  <w:szCs w:val="16"/>
                </w:rPr>
                <w:t>0.</w:t>
              </w:r>
              <w:r>
                <w:rPr>
                  <w:sz w:val="16"/>
                  <w:szCs w:val="16"/>
                </w:rPr>
                <w:t>1</w:t>
              </w:r>
              <w:r>
                <w:rPr>
                  <w:sz w:val="16"/>
                  <w:szCs w:val="16"/>
                </w:rPr>
                <w:t>.</w:t>
              </w:r>
              <w:r>
                <w:rPr>
                  <w:sz w:val="16"/>
                  <w:szCs w:val="16"/>
                </w:rPr>
                <w:t>0</w:t>
              </w:r>
            </w:ins>
          </w:p>
        </w:tc>
        <w:tc>
          <w:tcPr>
            <w:tcW w:w="708" w:type="dxa"/>
            <w:shd w:val="solid" w:color="FFFFFF" w:fill="auto"/>
            <w:vAlign w:val="center"/>
          </w:tcPr>
          <w:p w:rsidR="00AB2E66" w:rsidRPr="007D6048" w:rsidRDefault="00AB2E66" w:rsidP="00AB2E66">
            <w:pPr>
              <w:pStyle w:val="TAC"/>
              <w:rPr>
                <w:sz w:val="16"/>
                <w:szCs w:val="16"/>
              </w:rPr>
            </w:pPr>
            <w:ins w:id="684" w:author="Suhwan Lim" w:date="2021-02-17T09:15:00Z">
              <w:r>
                <w:rPr>
                  <w:rFonts w:hint="eastAsia"/>
                  <w:sz w:val="16"/>
                  <w:szCs w:val="16"/>
                  <w:lang w:eastAsia="ko-KR"/>
                </w:rPr>
                <w:t>0</w:t>
              </w:r>
              <w:r>
                <w:rPr>
                  <w:rFonts w:hint="eastAsia"/>
                  <w:sz w:val="16"/>
                  <w:szCs w:val="16"/>
                  <w:lang w:eastAsia="ko-KR"/>
                </w:rPr>
                <w:t>.2</w:t>
              </w:r>
              <w:r>
                <w:rPr>
                  <w:rFonts w:hint="eastAsia"/>
                  <w:sz w:val="16"/>
                  <w:szCs w:val="16"/>
                  <w:lang w:eastAsia="ko-KR"/>
                </w:rPr>
                <w:t>.0</w:t>
              </w:r>
            </w:ins>
          </w:p>
        </w:tc>
      </w:tr>
      <w:tr w:rsidR="00AB2E66" w:rsidRPr="006B0D02" w:rsidTr="00C1632E">
        <w:tc>
          <w:tcPr>
            <w:tcW w:w="802" w:type="dxa"/>
            <w:vMerge/>
            <w:shd w:val="solid" w:color="FFFFFF" w:fill="auto"/>
          </w:tcPr>
          <w:p w:rsidR="00AB2E66" w:rsidRPr="006B0D02" w:rsidRDefault="00AB2E66" w:rsidP="00AB2E66">
            <w:pPr>
              <w:pStyle w:val="TAC"/>
              <w:rPr>
                <w:sz w:val="16"/>
                <w:szCs w:val="16"/>
              </w:rPr>
            </w:pPr>
          </w:p>
        </w:tc>
        <w:tc>
          <w:tcPr>
            <w:tcW w:w="993" w:type="dxa"/>
            <w:vMerge/>
            <w:shd w:val="solid" w:color="FFFFFF" w:fill="auto"/>
          </w:tcPr>
          <w:p w:rsidR="00AB2E66" w:rsidRPr="006B0D02" w:rsidRDefault="00AB2E66" w:rsidP="00AB2E66">
            <w:pPr>
              <w:pStyle w:val="TAC"/>
              <w:rPr>
                <w:sz w:val="16"/>
                <w:szCs w:val="16"/>
              </w:rPr>
            </w:pPr>
          </w:p>
        </w:tc>
        <w:tc>
          <w:tcPr>
            <w:tcW w:w="901" w:type="dxa"/>
            <w:shd w:val="solid" w:color="FFFFFF" w:fill="auto"/>
          </w:tcPr>
          <w:p w:rsidR="00AB2E66" w:rsidRPr="006B0D02" w:rsidRDefault="00AB2E66" w:rsidP="00AB2E66">
            <w:pPr>
              <w:pStyle w:val="TAC"/>
              <w:rPr>
                <w:rFonts w:hint="eastAsia"/>
                <w:sz w:val="16"/>
                <w:szCs w:val="16"/>
                <w:lang w:eastAsia="ko-KR"/>
              </w:rPr>
            </w:pPr>
            <w:ins w:id="685" w:author="Suhwan Lim" w:date="2021-02-17T09:17:00Z">
              <w:r>
                <w:rPr>
                  <w:rFonts w:hint="eastAsia"/>
                  <w:sz w:val="16"/>
                  <w:szCs w:val="16"/>
                  <w:lang w:eastAsia="ko-KR"/>
                </w:rPr>
                <w:t>R4-2103098</w:t>
              </w:r>
            </w:ins>
          </w:p>
        </w:tc>
        <w:tc>
          <w:tcPr>
            <w:tcW w:w="425" w:type="dxa"/>
            <w:shd w:val="solid" w:color="FFFFFF" w:fill="auto"/>
          </w:tcPr>
          <w:p w:rsidR="00AB2E66" w:rsidRPr="006B0D02" w:rsidRDefault="00AB2E66" w:rsidP="00AB2E66">
            <w:pPr>
              <w:pStyle w:val="TAL"/>
              <w:rPr>
                <w:sz w:val="16"/>
                <w:szCs w:val="16"/>
              </w:rPr>
            </w:pPr>
          </w:p>
        </w:tc>
        <w:tc>
          <w:tcPr>
            <w:tcW w:w="425" w:type="dxa"/>
            <w:shd w:val="solid" w:color="FFFFFF" w:fill="auto"/>
          </w:tcPr>
          <w:p w:rsidR="00AB2E66" w:rsidRPr="006B0D02" w:rsidRDefault="00AB2E66" w:rsidP="00AB2E66">
            <w:pPr>
              <w:pStyle w:val="TAR"/>
              <w:rPr>
                <w:sz w:val="16"/>
                <w:szCs w:val="16"/>
              </w:rPr>
            </w:pPr>
          </w:p>
        </w:tc>
        <w:tc>
          <w:tcPr>
            <w:tcW w:w="425" w:type="dxa"/>
            <w:shd w:val="solid" w:color="FFFFFF" w:fill="auto"/>
          </w:tcPr>
          <w:p w:rsidR="00AB2E66" w:rsidRPr="006B0D02" w:rsidRDefault="00AB2E66" w:rsidP="00AB2E66">
            <w:pPr>
              <w:pStyle w:val="TAC"/>
              <w:rPr>
                <w:sz w:val="16"/>
                <w:szCs w:val="16"/>
              </w:rPr>
            </w:pPr>
          </w:p>
        </w:tc>
        <w:tc>
          <w:tcPr>
            <w:tcW w:w="4960" w:type="dxa"/>
            <w:shd w:val="solid" w:color="FFFFFF" w:fill="auto"/>
          </w:tcPr>
          <w:p w:rsidR="00AB2E66" w:rsidRPr="006B0D02" w:rsidRDefault="00AB2E66" w:rsidP="00AB2E66">
            <w:pPr>
              <w:pStyle w:val="TAL"/>
              <w:rPr>
                <w:sz w:val="16"/>
                <w:szCs w:val="16"/>
              </w:rPr>
            </w:pPr>
            <w:ins w:id="686" w:author="Suhwan Lim" w:date="2021-02-17T09:16:00Z">
              <w:r w:rsidRPr="00AB2E66">
                <w:rPr>
                  <w:sz w:val="16"/>
                  <w:szCs w:val="16"/>
                </w:rPr>
                <w:t>TP for TR 36.717-03-02: to add UL configuration CA_1A-8A for CA_1A-8A-38A</w:t>
              </w:r>
            </w:ins>
          </w:p>
        </w:tc>
        <w:tc>
          <w:tcPr>
            <w:tcW w:w="708" w:type="dxa"/>
            <w:shd w:val="solid" w:color="FFFFFF" w:fill="auto"/>
          </w:tcPr>
          <w:p w:rsidR="00AB2E66" w:rsidRPr="007D6048" w:rsidRDefault="00AB2E66" w:rsidP="00AB2E66">
            <w:pPr>
              <w:pStyle w:val="TAC"/>
              <w:rPr>
                <w:sz w:val="16"/>
                <w:szCs w:val="16"/>
              </w:rPr>
            </w:pPr>
          </w:p>
        </w:tc>
        <w:tc>
          <w:tcPr>
            <w:tcW w:w="708" w:type="dxa"/>
            <w:shd w:val="solid" w:color="FFFFFF" w:fill="auto"/>
          </w:tcPr>
          <w:p w:rsidR="00AB2E66" w:rsidRPr="007D6048" w:rsidRDefault="00AB2E66" w:rsidP="00AB2E66">
            <w:pPr>
              <w:pStyle w:val="TAC"/>
              <w:rPr>
                <w:sz w:val="16"/>
                <w:szCs w:val="16"/>
              </w:rPr>
            </w:pPr>
          </w:p>
        </w:tc>
      </w:tr>
      <w:tr w:rsidR="00AB2E66" w:rsidRPr="006B0D02" w:rsidTr="00C1632E">
        <w:tc>
          <w:tcPr>
            <w:tcW w:w="802" w:type="dxa"/>
            <w:shd w:val="solid" w:color="FFFFFF" w:fill="auto"/>
          </w:tcPr>
          <w:p w:rsidR="00AB2E66" w:rsidRPr="006B0D02" w:rsidRDefault="00AB2E66" w:rsidP="00AB2E66">
            <w:pPr>
              <w:pStyle w:val="TAC"/>
              <w:rPr>
                <w:sz w:val="16"/>
                <w:szCs w:val="16"/>
              </w:rPr>
            </w:pPr>
          </w:p>
        </w:tc>
        <w:tc>
          <w:tcPr>
            <w:tcW w:w="993" w:type="dxa"/>
            <w:shd w:val="solid" w:color="FFFFFF" w:fill="auto"/>
          </w:tcPr>
          <w:p w:rsidR="00AB2E66" w:rsidRPr="006B0D02" w:rsidRDefault="00AB2E66" w:rsidP="00AB2E66">
            <w:pPr>
              <w:pStyle w:val="TAC"/>
              <w:rPr>
                <w:sz w:val="16"/>
                <w:szCs w:val="16"/>
              </w:rPr>
            </w:pPr>
          </w:p>
        </w:tc>
        <w:tc>
          <w:tcPr>
            <w:tcW w:w="901" w:type="dxa"/>
            <w:shd w:val="solid" w:color="FFFFFF" w:fill="auto"/>
          </w:tcPr>
          <w:p w:rsidR="00AB2E66" w:rsidRPr="006B0D02" w:rsidRDefault="00AB2E66" w:rsidP="00AB2E66">
            <w:pPr>
              <w:pStyle w:val="TAC"/>
              <w:rPr>
                <w:sz w:val="16"/>
                <w:szCs w:val="16"/>
              </w:rPr>
            </w:pPr>
          </w:p>
        </w:tc>
        <w:tc>
          <w:tcPr>
            <w:tcW w:w="425" w:type="dxa"/>
            <w:shd w:val="solid" w:color="FFFFFF" w:fill="auto"/>
          </w:tcPr>
          <w:p w:rsidR="00AB2E66" w:rsidRPr="006B0D02" w:rsidRDefault="00AB2E66" w:rsidP="00AB2E66">
            <w:pPr>
              <w:pStyle w:val="TAL"/>
              <w:rPr>
                <w:sz w:val="16"/>
                <w:szCs w:val="16"/>
              </w:rPr>
            </w:pPr>
          </w:p>
        </w:tc>
        <w:tc>
          <w:tcPr>
            <w:tcW w:w="425" w:type="dxa"/>
            <w:shd w:val="solid" w:color="FFFFFF" w:fill="auto"/>
          </w:tcPr>
          <w:p w:rsidR="00AB2E66" w:rsidRPr="006B0D02" w:rsidRDefault="00AB2E66" w:rsidP="00AB2E66">
            <w:pPr>
              <w:pStyle w:val="TAR"/>
              <w:rPr>
                <w:sz w:val="16"/>
                <w:szCs w:val="16"/>
              </w:rPr>
            </w:pPr>
          </w:p>
        </w:tc>
        <w:tc>
          <w:tcPr>
            <w:tcW w:w="425" w:type="dxa"/>
            <w:shd w:val="solid" w:color="FFFFFF" w:fill="auto"/>
          </w:tcPr>
          <w:p w:rsidR="00AB2E66" w:rsidRPr="006B0D02" w:rsidRDefault="00AB2E66" w:rsidP="00AB2E66">
            <w:pPr>
              <w:pStyle w:val="TAC"/>
              <w:rPr>
                <w:sz w:val="16"/>
                <w:szCs w:val="16"/>
              </w:rPr>
            </w:pPr>
          </w:p>
        </w:tc>
        <w:tc>
          <w:tcPr>
            <w:tcW w:w="4960" w:type="dxa"/>
            <w:shd w:val="solid" w:color="FFFFFF" w:fill="auto"/>
          </w:tcPr>
          <w:p w:rsidR="00AB2E66" w:rsidRPr="006B0D02" w:rsidRDefault="00AB2E66" w:rsidP="00AB2E66">
            <w:pPr>
              <w:pStyle w:val="TAL"/>
              <w:rPr>
                <w:sz w:val="16"/>
                <w:szCs w:val="16"/>
              </w:rPr>
            </w:pPr>
          </w:p>
        </w:tc>
        <w:tc>
          <w:tcPr>
            <w:tcW w:w="708" w:type="dxa"/>
            <w:shd w:val="solid" w:color="FFFFFF" w:fill="auto"/>
          </w:tcPr>
          <w:p w:rsidR="00AB2E66" w:rsidRPr="007D6048" w:rsidRDefault="00AB2E66" w:rsidP="00AB2E66">
            <w:pPr>
              <w:pStyle w:val="TAC"/>
              <w:rPr>
                <w:sz w:val="16"/>
                <w:szCs w:val="16"/>
              </w:rPr>
            </w:pPr>
          </w:p>
        </w:tc>
        <w:tc>
          <w:tcPr>
            <w:tcW w:w="708" w:type="dxa"/>
            <w:shd w:val="solid" w:color="FFFFFF" w:fill="auto"/>
          </w:tcPr>
          <w:p w:rsidR="00AB2E66" w:rsidRPr="007D6048" w:rsidRDefault="00AB2E66" w:rsidP="00AB2E66">
            <w:pPr>
              <w:pStyle w:val="TAC"/>
              <w:rPr>
                <w:sz w:val="16"/>
                <w:szCs w:val="16"/>
              </w:rPr>
            </w:pPr>
          </w:p>
        </w:tc>
      </w:tr>
      <w:tr w:rsidR="00AB2E66" w:rsidRPr="006B0D02" w:rsidTr="00C1632E">
        <w:tc>
          <w:tcPr>
            <w:tcW w:w="802" w:type="dxa"/>
            <w:shd w:val="solid" w:color="FFFFFF" w:fill="auto"/>
          </w:tcPr>
          <w:p w:rsidR="00AB2E66" w:rsidRPr="006B0D02" w:rsidRDefault="00AB2E66" w:rsidP="00AB2E66">
            <w:pPr>
              <w:pStyle w:val="TAC"/>
              <w:rPr>
                <w:sz w:val="16"/>
                <w:szCs w:val="16"/>
              </w:rPr>
            </w:pPr>
          </w:p>
        </w:tc>
        <w:tc>
          <w:tcPr>
            <w:tcW w:w="993" w:type="dxa"/>
            <w:shd w:val="solid" w:color="FFFFFF" w:fill="auto"/>
          </w:tcPr>
          <w:p w:rsidR="00AB2E66" w:rsidRPr="006B0D02" w:rsidRDefault="00AB2E66" w:rsidP="00AB2E66">
            <w:pPr>
              <w:pStyle w:val="TAC"/>
              <w:rPr>
                <w:sz w:val="16"/>
                <w:szCs w:val="16"/>
              </w:rPr>
            </w:pPr>
          </w:p>
        </w:tc>
        <w:tc>
          <w:tcPr>
            <w:tcW w:w="901" w:type="dxa"/>
            <w:shd w:val="solid" w:color="FFFFFF" w:fill="auto"/>
          </w:tcPr>
          <w:p w:rsidR="00AB2E66" w:rsidRPr="006B0D02" w:rsidRDefault="00AB2E66" w:rsidP="00AB2E66">
            <w:pPr>
              <w:pStyle w:val="TAC"/>
              <w:rPr>
                <w:sz w:val="16"/>
                <w:szCs w:val="16"/>
              </w:rPr>
            </w:pPr>
          </w:p>
        </w:tc>
        <w:tc>
          <w:tcPr>
            <w:tcW w:w="425" w:type="dxa"/>
            <w:shd w:val="solid" w:color="FFFFFF" w:fill="auto"/>
          </w:tcPr>
          <w:p w:rsidR="00AB2E66" w:rsidRPr="006B0D02" w:rsidRDefault="00AB2E66" w:rsidP="00AB2E66">
            <w:pPr>
              <w:pStyle w:val="TAL"/>
              <w:rPr>
                <w:sz w:val="16"/>
                <w:szCs w:val="16"/>
              </w:rPr>
            </w:pPr>
          </w:p>
        </w:tc>
        <w:tc>
          <w:tcPr>
            <w:tcW w:w="425" w:type="dxa"/>
            <w:shd w:val="solid" w:color="FFFFFF" w:fill="auto"/>
          </w:tcPr>
          <w:p w:rsidR="00AB2E66" w:rsidRPr="006B0D02" w:rsidRDefault="00AB2E66" w:rsidP="00AB2E66">
            <w:pPr>
              <w:pStyle w:val="TAR"/>
              <w:rPr>
                <w:sz w:val="16"/>
                <w:szCs w:val="16"/>
              </w:rPr>
            </w:pPr>
          </w:p>
        </w:tc>
        <w:tc>
          <w:tcPr>
            <w:tcW w:w="425" w:type="dxa"/>
            <w:shd w:val="solid" w:color="FFFFFF" w:fill="auto"/>
          </w:tcPr>
          <w:p w:rsidR="00AB2E66" w:rsidRPr="006B0D02" w:rsidRDefault="00AB2E66" w:rsidP="00AB2E66">
            <w:pPr>
              <w:pStyle w:val="TAC"/>
              <w:rPr>
                <w:sz w:val="16"/>
                <w:szCs w:val="16"/>
              </w:rPr>
            </w:pPr>
          </w:p>
        </w:tc>
        <w:tc>
          <w:tcPr>
            <w:tcW w:w="4960" w:type="dxa"/>
            <w:shd w:val="solid" w:color="FFFFFF" w:fill="auto"/>
          </w:tcPr>
          <w:p w:rsidR="00AB2E66" w:rsidRPr="006B0D02" w:rsidRDefault="00AB2E66" w:rsidP="00AB2E66">
            <w:pPr>
              <w:pStyle w:val="TAL"/>
              <w:rPr>
                <w:sz w:val="16"/>
                <w:szCs w:val="16"/>
              </w:rPr>
            </w:pPr>
          </w:p>
        </w:tc>
        <w:tc>
          <w:tcPr>
            <w:tcW w:w="708" w:type="dxa"/>
            <w:shd w:val="solid" w:color="FFFFFF" w:fill="auto"/>
          </w:tcPr>
          <w:p w:rsidR="00AB2E66" w:rsidRPr="007D6048" w:rsidRDefault="00AB2E66" w:rsidP="00AB2E66">
            <w:pPr>
              <w:pStyle w:val="TAC"/>
              <w:rPr>
                <w:sz w:val="16"/>
                <w:szCs w:val="16"/>
              </w:rPr>
            </w:pPr>
          </w:p>
        </w:tc>
        <w:tc>
          <w:tcPr>
            <w:tcW w:w="708" w:type="dxa"/>
            <w:shd w:val="solid" w:color="FFFFFF" w:fill="auto"/>
          </w:tcPr>
          <w:p w:rsidR="00AB2E66" w:rsidRPr="007D6048" w:rsidRDefault="00AB2E66" w:rsidP="00AB2E66">
            <w:pPr>
              <w:pStyle w:val="TAC"/>
              <w:rPr>
                <w:sz w:val="16"/>
                <w:szCs w:val="16"/>
              </w:rPr>
            </w:pPr>
          </w:p>
        </w:tc>
      </w:tr>
      <w:tr w:rsidR="00AB2E66" w:rsidRPr="006B0D02" w:rsidTr="00C1632E">
        <w:tc>
          <w:tcPr>
            <w:tcW w:w="802" w:type="dxa"/>
            <w:shd w:val="solid" w:color="FFFFFF" w:fill="auto"/>
          </w:tcPr>
          <w:p w:rsidR="00AB2E66" w:rsidRPr="006B0D02" w:rsidRDefault="00AB2E66" w:rsidP="00AB2E66">
            <w:pPr>
              <w:pStyle w:val="TAC"/>
              <w:rPr>
                <w:sz w:val="16"/>
                <w:szCs w:val="16"/>
              </w:rPr>
            </w:pPr>
          </w:p>
        </w:tc>
        <w:tc>
          <w:tcPr>
            <w:tcW w:w="993" w:type="dxa"/>
            <w:shd w:val="solid" w:color="FFFFFF" w:fill="auto"/>
          </w:tcPr>
          <w:p w:rsidR="00AB2E66" w:rsidRPr="006B0D02" w:rsidRDefault="00AB2E66" w:rsidP="00AB2E66">
            <w:pPr>
              <w:pStyle w:val="TAC"/>
              <w:rPr>
                <w:sz w:val="16"/>
                <w:szCs w:val="16"/>
              </w:rPr>
            </w:pPr>
          </w:p>
        </w:tc>
        <w:tc>
          <w:tcPr>
            <w:tcW w:w="901" w:type="dxa"/>
            <w:shd w:val="solid" w:color="FFFFFF" w:fill="auto"/>
          </w:tcPr>
          <w:p w:rsidR="00AB2E66" w:rsidRPr="006B0D02" w:rsidRDefault="00AB2E66" w:rsidP="00AB2E66">
            <w:pPr>
              <w:pStyle w:val="TAC"/>
              <w:rPr>
                <w:sz w:val="16"/>
                <w:szCs w:val="16"/>
              </w:rPr>
            </w:pPr>
          </w:p>
        </w:tc>
        <w:tc>
          <w:tcPr>
            <w:tcW w:w="425" w:type="dxa"/>
            <w:shd w:val="solid" w:color="FFFFFF" w:fill="auto"/>
          </w:tcPr>
          <w:p w:rsidR="00AB2E66" w:rsidRPr="006B0D02" w:rsidRDefault="00AB2E66" w:rsidP="00AB2E66">
            <w:pPr>
              <w:pStyle w:val="TAL"/>
              <w:rPr>
                <w:sz w:val="16"/>
                <w:szCs w:val="16"/>
              </w:rPr>
            </w:pPr>
          </w:p>
        </w:tc>
        <w:tc>
          <w:tcPr>
            <w:tcW w:w="425" w:type="dxa"/>
            <w:shd w:val="solid" w:color="FFFFFF" w:fill="auto"/>
          </w:tcPr>
          <w:p w:rsidR="00AB2E66" w:rsidRPr="006B0D02" w:rsidRDefault="00AB2E66" w:rsidP="00AB2E66">
            <w:pPr>
              <w:pStyle w:val="TAR"/>
              <w:rPr>
                <w:sz w:val="16"/>
                <w:szCs w:val="16"/>
              </w:rPr>
            </w:pPr>
          </w:p>
        </w:tc>
        <w:tc>
          <w:tcPr>
            <w:tcW w:w="425" w:type="dxa"/>
            <w:shd w:val="solid" w:color="FFFFFF" w:fill="auto"/>
          </w:tcPr>
          <w:p w:rsidR="00AB2E66" w:rsidRPr="006B0D02" w:rsidRDefault="00AB2E66" w:rsidP="00AB2E66">
            <w:pPr>
              <w:pStyle w:val="TAC"/>
              <w:rPr>
                <w:sz w:val="16"/>
                <w:szCs w:val="16"/>
              </w:rPr>
            </w:pPr>
          </w:p>
        </w:tc>
        <w:tc>
          <w:tcPr>
            <w:tcW w:w="4960" w:type="dxa"/>
            <w:shd w:val="solid" w:color="FFFFFF" w:fill="auto"/>
          </w:tcPr>
          <w:p w:rsidR="00AB2E66" w:rsidRPr="006B0D02" w:rsidRDefault="00AB2E66" w:rsidP="00AB2E66">
            <w:pPr>
              <w:pStyle w:val="TAL"/>
              <w:rPr>
                <w:sz w:val="16"/>
                <w:szCs w:val="16"/>
              </w:rPr>
            </w:pPr>
          </w:p>
        </w:tc>
        <w:tc>
          <w:tcPr>
            <w:tcW w:w="708" w:type="dxa"/>
            <w:shd w:val="solid" w:color="FFFFFF" w:fill="auto"/>
          </w:tcPr>
          <w:p w:rsidR="00AB2E66" w:rsidRPr="007D6048" w:rsidRDefault="00AB2E66" w:rsidP="00AB2E66">
            <w:pPr>
              <w:pStyle w:val="TAC"/>
              <w:rPr>
                <w:sz w:val="16"/>
                <w:szCs w:val="16"/>
              </w:rPr>
            </w:pPr>
          </w:p>
        </w:tc>
        <w:tc>
          <w:tcPr>
            <w:tcW w:w="708" w:type="dxa"/>
            <w:shd w:val="solid" w:color="FFFFFF" w:fill="auto"/>
          </w:tcPr>
          <w:p w:rsidR="00AB2E66" w:rsidRPr="007D6048" w:rsidRDefault="00AB2E66" w:rsidP="00AB2E66">
            <w:pPr>
              <w:pStyle w:val="TAC"/>
              <w:rPr>
                <w:sz w:val="16"/>
                <w:szCs w:val="16"/>
              </w:rPr>
            </w:pPr>
          </w:p>
        </w:tc>
      </w:tr>
      <w:tr w:rsidR="00AB2E66" w:rsidRPr="006B0D02" w:rsidTr="00C1632E">
        <w:tc>
          <w:tcPr>
            <w:tcW w:w="802" w:type="dxa"/>
            <w:shd w:val="solid" w:color="FFFFFF" w:fill="auto"/>
          </w:tcPr>
          <w:p w:rsidR="00AB2E66" w:rsidRPr="006B0D02" w:rsidRDefault="00AB2E66" w:rsidP="00AB2E66">
            <w:pPr>
              <w:pStyle w:val="TAC"/>
              <w:rPr>
                <w:sz w:val="16"/>
                <w:szCs w:val="16"/>
              </w:rPr>
            </w:pPr>
          </w:p>
        </w:tc>
        <w:tc>
          <w:tcPr>
            <w:tcW w:w="993" w:type="dxa"/>
            <w:shd w:val="solid" w:color="FFFFFF" w:fill="auto"/>
          </w:tcPr>
          <w:p w:rsidR="00AB2E66" w:rsidRPr="006B0D02" w:rsidRDefault="00AB2E66" w:rsidP="00AB2E66">
            <w:pPr>
              <w:pStyle w:val="TAC"/>
              <w:rPr>
                <w:sz w:val="16"/>
                <w:szCs w:val="16"/>
              </w:rPr>
            </w:pPr>
          </w:p>
        </w:tc>
        <w:tc>
          <w:tcPr>
            <w:tcW w:w="901" w:type="dxa"/>
            <w:shd w:val="solid" w:color="FFFFFF" w:fill="auto"/>
          </w:tcPr>
          <w:p w:rsidR="00AB2E66" w:rsidRPr="006B0D02" w:rsidRDefault="00AB2E66" w:rsidP="00AB2E66">
            <w:pPr>
              <w:pStyle w:val="TAC"/>
              <w:rPr>
                <w:sz w:val="16"/>
                <w:szCs w:val="16"/>
              </w:rPr>
            </w:pPr>
          </w:p>
        </w:tc>
        <w:tc>
          <w:tcPr>
            <w:tcW w:w="425" w:type="dxa"/>
            <w:shd w:val="solid" w:color="FFFFFF" w:fill="auto"/>
          </w:tcPr>
          <w:p w:rsidR="00AB2E66" w:rsidRPr="006B0D02" w:rsidRDefault="00AB2E66" w:rsidP="00AB2E66">
            <w:pPr>
              <w:pStyle w:val="TAL"/>
              <w:rPr>
                <w:sz w:val="16"/>
                <w:szCs w:val="16"/>
              </w:rPr>
            </w:pPr>
          </w:p>
        </w:tc>
        <w:tc>
          <w:tcPr>
            <w:tcW w:w="425" w:type="dxa"/>
            <w:shd w:val="solid" w:color="FFFFFF" w:fill="auto"/>
          </w:tcPr>
          <w:p w:rsidR="00AB2E66" w:rsidRPr="006B0D02" w:rsidRDefault="00AB2E66" w:rsidP="00AB2E66">
            <w:pPr>
              <w:pStyle w:val="TAR"/>
              <w:rPr>
                <w:sz w:val="16"/>
                <w:szCs w:val="16"/>
              </w:rPr>
            </w:pPr>
          </w:p>
        </w:tc>
        <w:tc>
          <w:tcPr>
            <w:tcW w:w="425" w:type="dxa"/>
            <w:shd w:val="solid" w:color="FFFFFF" w:fill="auto"/>
          </w:tcPr>
          <w:p w:rsidR="00AB2E66" w:rsidRPr="006B0D02" w:rsidRDefault="00AB2E66" w:rsidP="00AB2E66">
            <w:pPr>
              <w:pStyle w:val="TAC"/>
              <w:rPr>
                <w:sz w:val="16"/>
                <w:szCs w:val="16"/>
              </w:rPr>
            </w:pPr>
          </w:p>
        </w:tc>
        <w:tc>
          <w:tcPr>
            <w:tcW w:w="4960" w:type="dxa"/>
            <w:shd w:val="solid" w:color="FFFFFF" w:fill="auto"/>
          </w:tcPr>
          <w:p w:rsidR="00AB2E66" w:rsidRPr="006B0D02" w:rsidRDefault="00AB2E66" w:rsidP="00AB2E66">
            <w:pPr>
              <w:pStyle w:val="TAL"/>
              <w:rPr>
                <w:sz w:val="16"/>
                <w:szCs w:val="16"/>
              </w:rPr>
            </w:pPr>
          </w:p>
        </w:tc>
        <w:tc>
          <w:tcPr>
            <w:tcW w:w="708" w:type="dxa"/>
            <w:shd w:val="solid" w:color="FFFFFF" w:fill="auto"/>
          </w:tcPr>
          <w:p w:rsidR="00AB2E66" w:rsidRPr="007D6048" w:rsidRDefault="00AB2E66" w:rsidP="00AB2E66">
            <w:pPr>
              <w:pStyle w:val="TAC"/>
              <w:rPr>
                <w:sz w:val="16"/>
                <w:szCs w:val="16"/>
              </w:rPr>
            </w:pPr>
          </w:p>
        </w:tc>
        <w:tc>
          <w:tcPr>
            <w:tcW w:w="708" w:type="dxa"/>
            <w:shd w:val="solid" w:color="FFFFFF" w:fill="auto"/>
          </w:tcPr>
          <w:p w:rsidR="00AB2E66" w:rsidRPr="007D6048" w:rsidRDefault="00AB2E66" w:rsidP="00AB2E66">
            <w:pPr>
              <w:pStyle w:val="TAC"/>
              <w:rPr>
                <w:sz w:val="16"/>
                <w:szCs w:val="16"/>
              </w:rPr>
            </w:pPr>
          </w:p>
        </w:tc>
      </w:tr>
    </w:tbl>
    <w:p w:rsidR="00080512" w:rsidRPr="00F00B4E" w:rsidRDefault="00080512" w:rsidP="00F00B4E">
      <w:pPr>
        <w:pStyle w:val="Guidance"/>
        <w:rPr>
          <w:i w:val="0"/>
        </w:rPr>
      </w:pPr>
    </w:p>
    <w:sectPr w:rsidR="00080512" w:rsidRPr="00F00B4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2BE9" w:rsidRDefault="00BA2BE9">
      <w:r>
        <w:separator/>
      </w:r>
    </w:p>
  </w:endnote>
  <w:endnote w:type="continuationSeparator" w:id="0">
    <w:p w:rsidR="00BA2BE9" w:rsidRDefault="00BA2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56CF" w:rsidRDefault="007656C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2BE9" w:rsidRDefault="00BA2BE9">
      <w:r>
        <w:separator/>
      </w:r>
    </w:p>
  </w:footnote>
  <w:footnote w:type="continuationSeparator" w:id="0">
    <w:p w:rsidR="00BA2BE9" w:rsidRDefault="00BA2B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56CF" w:rsidRDefault="007656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561C">
      <w:rPr>
        <w:rFonts w:ascii="Arial" w:hAnsi="Arial" w:cs="Arial"/>
        <w:b/>
        <w:noProof/>
        <w:sz w:val="18"/>
        <w:szCs w:val="18"/>
      </w:rPr>
      <w:t>3GPP TR 36.717-03-02 V0.21.0 (20210-029)</w:t>
    </w:r>
    <w:r>
      <w:rPr>
        <w:rFonts w:ascii="Arial" w:hAnsi="Arial" w:cs="Arial"/>
        <w:b/>
        <w:sz w:val="18"/>
        <w:szCs w:val="18"/>
      </w:rPr>
      <w:fldChar w:fldCharType="end"/>
    </w:r>
  </w:p>
  <w:p w:rsidR="007656CF" w:rsidRDefault="007656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561C">
      <w:rPr>
        <w:rFonts w:ascii="Arial" w:hAnsi="Arial" w:cs="Arial"/>
        <w:b/>
        <w:noProof/>
        <w:sz w:val="18"/>
        <w:szCs w:val="18"/>
      </w:rPr>
      <w:t>4</w:t>
    </w:r>
    <w:r>
      <w:rPr>
        <w:rFonts w:ascii="Arial" w:hAnsi="Arial" w:cs="Arial"/>
        <w:b/>
        <w:sz w:val="18"/>
        <w:szCs w:val="18"/>
      </w:rPr>
      <w:fldChar w:fldCharType="end"/>
    </w:r>
  </w:p>
  <w:p w:rsidR="007656CF" w:rsidRDefault="007656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561C">
      <w:rPr>
        <w:rFonts w:ascii="Arial" w:hAnsi="Arial" w:cs="Arial"/>
        <w:b/>
        <w:noProof/>
        <w:sz w:val="18"/>
        <w:szCs w:val="18"/>
      </w:rPr>
      <w:t>Release 17</w:t>
    </w:r>
    <w:r>
      <w:rPr>
        <w:rFonts w:ascii="Arial" w:hAnsi="Arial" w:cs="Arial"/>
        <w:b/>
        <w:sz w:val="18"/>
        <w:szCs w:val="18"/>
      </w:rPr>
      <w:fldChar w:fldCharType="end"/>
    </w:r>
  </w:p>
  <w:p w:rsidR="007656CF" w:rsidRDefault="007656C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 Woong Park">
    <w15:presenceInfo w15:providerId="None" w15:userId="Jin Woong Park"/>
  </w15:person>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2FD7"/>
    <w:rsid w:val="000C47C3"/>
    <w:rsid w:val="000D58AB"/>
    <w:rsid w:val="0010070F"/>
    <w:rsid w:val="001065FC"/>
    <w:rsid w:val="00114BE6"/>
    <w:rsid w:val="00133525"/>
    <w:rsid w:val="00141DFD"/>
    <w:rsid w:val="00190E6C"/>
    <w:rsid w:val="00191FB1"/>
    <w:rsid w:val="001A4C42"/>
    <w:rsid w:val="001A7420"/>
    <w:rsid w:val="001B3103"/>
    <w:rsid w:val="001B6637"/>
    <w:rsid w:val="001C21C3"/>
    <w:rsid w:val="001D02C2"/>
    <w:rsid w:val="001D5A0B"/>
    <w:rsid w:val="001E1951"/>
    <w:rsid w:val="001F0C1D"/>
    <w:rsid w:val="001F1132"/>
    <w:rsid w:val="001F168B"/>
    <w:rsid w:val="002146C1"/>
    <w:rsid w:val="002347A2"/>
    <w:rsid w:val="0024200B"/>
    <w:rsid w:val="002675F0"/>
    <w:rsid w:val="00285A98"/>
    <w:rsid w:val="002B6339"/>
    <w:rsid w:val="002D1660"/>
    <w:rsid w:val="002E00EE"/>
    <w:rsid w:val="003172DC"/>
    <w:rsid w:val="0032691C"/>
    <w:rsid w:val="00341908"/>
    <w:rsid w:val="00343E6D"/>
    <w:rsid w:val="0035462D"/>
    <w:rsid w:val="003765B8"/>
    <w:rsid w:val="003828E5"/>
    <w:rsid w:val="003941B2"/>
    <w:rsid w:val="003C3129"/>
    <w:rsid w:val="003C3971"/>
    <w:rsid w:val="00402B42"/>
    <w:rsid w:val="00423334"/>
    <w:rsid w:val="004345EC"/>
    <w:rsid w:val="00462280"/>
    <w:rsid w:val="00465515"/>
    <w:rsid w:val="004C2220"/>
    <w:rsid w:val="004D3578"/>
    <w:rsid w:val="004D550A"/>
    <w:rsid w:val="004E213A"/>
    <w:rsid w:val="004F0988"/>
    <w:rsid w:val="004F3340"/>
    <w:rsid w:val="0053388B"/>
    <w:rsid w:val="00535773"/>
    <w:rsid w:val="00543E6C"/>
    <w:rsid w:val="00565087"/>
    <w:rsid w:val="00597B11"/>
    <w:rsid w:val="005D02EE"/>
    <w:rsid w:val="005D2E01"/>
    <w:rsid w:val="005D4660"/>
    <w:rsid w:val="005D7526"/>
    <w:rsid w:val="005E4BB2"/>
    <w:rsid w:val="00602AEA"/>
    <w:rsid w:val="00614FDF"/>
    <w:rsid w:val="0063543D"/>
    <w:rsid w:val="00647114"/>
    <w:rsid w:val="00647E33"/>
    <w:rsid w:val="00680569"/>
    <w:rsid w:val="00681995"/>
    <w:rsid w:val="006A323F"/>
    <w:rsid w:val="006B30D0"/>
    <w:rsid w:val="006C3D95"/>
    <w:rsid w:val="006E5C86"/>
    <w:rsid w:val="00701116"/>
    <w:rsid w:val="0070469A"/>
    <w:rsid w:val="00713C44"/>
    <w:rsid w:val="00734A5B"/>
    <w:rsid w:val="0074026F"/>
    <w:rsid w:val="007429F6"/>
    <w:rsid w:val="00744E76"/>
    <w:rsid w:val="007656CF"/>
    <w:rsid w:val="00774DA4"/>
    <w:rsid w:val="00781F0F"/>
    <w:rsid w:val="007B600E"/>
    <w:rsid w:val="007D77C9"/>
    <w:rsid w:val="007F0F4A"/>
    <w:rsid w:val="007F40BE"/>
    <w:rsid w:val="007F440F"/>
    <w:rsid w:val="008028A4"/>
    <w:rsid w:val="00830747"/>
    <w:rsid w:val="00846446"/>
    <w:rsid w:val="008768CA"/>
    <w:rsid w:val="008865EF"/>
    <w:rsid w:val="008C384C"/>
    <w:rsid w:val="008D4F22"/>
    <w:rsid w:val="0090271F"/>
    <w:rsid w:val="00902E23"/>
    <w:rsid w:val="009114D7"/>
    <w:rsid w:val="0091348E"/>
    <w:rsid w:val="00917CCB"/>
    <w:rsid w:val="00942EC2"/>
    <w:rsid w:val="00952AA4"/>
    <w:rsid w:val="009650AB"/>
    <w:rsid w:val="009E58F7"/>
    <w:rsid w:val="009F37B7"/>
    <w:rsid w:val="00A008ED"/>
    <w:rsid w:val="00A10F02"/>
    <w:rsid w:val="00A164B4"/>
    <w:rsid w:val="00A26956"/>
    <w:rsid w:val="00A27486"/>
    <w:rsid w:val="00A53724"/>
    <w:rsid w:val="00A54103"/>
    <w:rsid w:val="00A56066"/>
    <w:rsid w:val="00A73129"/>
    <w:rsid w:val="00A82346"/>
    <w:rsid w:val="00A87F6D"/>
    <w:rsid w:val="00A91C23"/>
    <w:rsid w:val="00A92BA1"/>
    <w:rsid w:val="00AA5C0D"/>
    <w:rsid w:val="00AB2E66"/>
    <w:rsid w:val="00AC6BC6"/>
    <w:rsid w:val="00AE0980"/>
    <w:rsid w:val="00AE65E2"/>
    <w:rsid w:val="00AE6D32"/>
    <w:rsid w:val="00B15449"/>
    <w:rsid w:val="00B21E96"/>
    <w:rsid w:val="00B26096"/>
    <w:rsid w:val="00B37FA9"/>
    <w:rsid w:val="00B66D8B"/>
    <w:rsid w:val="00B93086"/>
    <w:rsid w:val="00BA19ED"/>
    <w:rsid w:val="00BA2BE9"/>
    <w:rsid w:val="00BA4B8D"/>
    <w:rsid w:val="00BC0F7D"/>
    <w:rsid w:val="00BC61D6"/>
    <w:rsid w:val="00BD7D31"/>
    <w:rsid w:val="00BE3255"/>
    <w:rsid w:val="00BF128E"/>
    <w:rsid w:val="00C03E15"/>
    <w:rsid w:val="00C074DD"/>
    <w:rsid w:val="00C1455A"/>
    <w:rsid w:val="00C1496A"/>
    <w:rsid w:val="00C1632E"/>
    <w:rsid w:val="00C33079"/>
    <w:rsid w:val="00C415BA"/>
    <w:rsid w:val="00C45231"/>
    <w:rsid w:val="00C45E4E"/>
    <w:rsid w:val="00C72833"/>
    <w:rsid w:val="00C80F1D"/>
    <w:rsid w:val="00C93F40"/>
    <w:rsid w:val="00CA3B5B"/>
    <w:rsid w:val="00CA3D0C"/>
    <w:rsid w:val="00CE07A6"/>
    <w:rsid w:val="00D25C7F"/>
    <w:rsid w:val="00D32DF1"/>
    <w:rsid w:val="00D51B01"/>
    <w:rsid w:val="00D56FBF"/>
    <w:rsid w:val="00D57972"/>
    <w:rsid w:val="00D675A9"/>
    <w:rsid w:val="00D721E7"/>
    <w:rsid w:val="00D738D6"/>
    <w:rsid w:val="00D755EB"/>
    <w:rsid w:val="00D76048"/>
    <w:rsid w:val="00D87E00"/>
    <w:rsid w:val="00D9134D"/>
    <w:rsid w:val="00D95A6D"/>
    <w:rsid w:val="00DA10DC"/>
    <w:rsid w:val="00DA561C"/>
    <w:rsid w:val="00DA7A03"/>
    <w:rsid w:val="00DB1818"/>
    <w:rsid w:val="00DC309B"/>
    <w:rsid w:val="00DC4DA2"/>
    <w:rsid w:val="00DD4C17"/>
    <w:rsid w:val="00DD514F"/>
    <w:rsid w:val="00DD74A5"/>
    <w:rsid w:val="00DE6088"/>
    <w:rsid w:val="00DF2B1F"/>
    <w:rsid w:val="00DF62CD"/>
    <w:rsid w:val="00E16509"/>
    <w:rsid w:val="00E44582"/>
    <w:rsid w:val="00E513CB"/>
    <w:rsid w:val="00E77645"/>
    <w:rsid w:val="00EA15B0"/>
    <w:rsid w:val="00EA5EA7"/>
    <w:rsid w:val="00EC2AAF"/>
    <w:rsid w:val="00EC4A25"/>
    <w:rsid w:val="00F00B4E"/>
    <w:rsid w:val="00F025A2"/>
    <w:rsid w:val="00F04712"/>
    <w:rsid w:val="00F13360"/>
    <w:rsid w:val="00F22EC7"/>
    <w:rsid w:val="00F325C8"/>
    <w:rsid w:val="00F61A1B"/>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uiPriority w:val="99"/>
    <w:rsid w:val="00F13360"/>
    <w:rPr>
      <w:color w:val="954F72" w:themeColor="followedHyperlink"/>
      <w:u w:val="single"/>
    </w:rPr>
  </w:style>
  <w:style w:type="character" w:customStyle="1" w:styleId="EXChar">
    <w:name w:val="EX Char"/>
    <w:link w:val="EX"/>
    <w:rsid w:val="00462280"/>
    <w:rPr>
      <w:lang w:eastAsia="en-US"/>
    </w:rPr>
  </w:style>
  <w:style w:type="character" w:customStyle="1" w:styleId="NOChar">
    <w:name w:val="NO Char"/>
    <w:link w:val="NO"/>
    <w:rsid w:val="00846446"/>
    <w:rPr>
      <w:lang w:eastAsia="en-US"/>
    </w:rPr>
  </w:style>
  <w:style w:type="character" w:customStyle="1" w:styleId="B1Char">
    <w:name w:val="B1 Char"/>
    <w:link w:val="B1"/>
    <w:rsid w:val="007F440F"/>
    <w:rPr>
      <w:lang w:eastAsia="en-US"/>
    </w:rPr>
  </w:style>
  <w:style w:type="character" w:customStyle="1" w:styleId="TALChar">
    <w:name w:val="TAL Char"/>
    <w:link w:val="TAL"/>
    <w:rsid w:val="002D1660"/>
    <w:rPr>
      <w:rFonts w:ascii="Arial" w:hAnsi="Arial"/>
      <w:sz w:val="18"/>
      <w:lang w:eastAsia="en-US"/>
    </w:rPr>
  </w:style>
  <w:style w:type="character" w:customStyle="1" w:styleId="GuidanceChar">
    <w:name w:val="Guidance Char"/>
    <w:link w:val="Guidance"/>
    <w:rsid w:val="001B3103"/>
    <w:rPr>
      <w:i/>
      <w:color w:val="0000FF"/>
      <w:lang w:eastAsia="en-US"/>
    </w:rPr>
  </w:style>
  <w:style w:type="paragraph" w:customStyle="1" w:styleId="font5">
    <w:name w:val="font5"/>
    <w:basedOn w:val="a"/>
    <w:rsid w:val="00647E33"/>
    <w:pPr>
      <w:spacing w:before="100" w:beforeAutospacing="1" w:after="100" w:afterAutospacing="1"/>
    </w:pPr>
    <w:rPr>
      <w:rFonts w:ascii="맑은 고딕" w:eastAsia="맑은 고딕" w:hAnsi="맑은 고딕" w:cs="굴림"/>
      <w:sz w:val="18"/>
      <w:szCs w:val="18"/>
      <w:lang w:val="en-US" w:eastAsia="ko-KR"/>
    </w:rPr>
  </w:style>
  <w:style w:type="paragraph" w:customStyle="1" w:styleId="xl66">
    <w:name w:val="xl66"/>
    <w:basedOn w:val="a"/>
    <w:rsid w:val="00647E33"/>
    <w:pPr>
      <w:pBdr>
        <w:top w:val="single" w:sz="4" w:space="0" w:color="92D050"/>
        <w:left w:val="single" w:sz="4" w:space="0" w:color="92D050"/>
        <w:bottom w:val="single" w:sz="4" w:space="0" w:color="92D050"/>
        <w:right w:val="single" w:sz="4" w:space="0" w:color="92D050"/>
      </w:pBdr>
      <w:shd w:val="clear" w:color="000000" w:fill="E6E6E6"/>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67">
    <w:name w:val="xl67"/>
    <w:basedOn w:val="a"/>
    <w:rsid w:val="00647E33"/>
    <w:pPr>
      <w:pBdr>
        <w:top w:val="single" w:sz="4" w:space="0" w:color="92D050"/>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68">
    <w:name w:val="xl68"/>
    <w:basedOn w:val="a"/>
    <w:rsid w:val="00647E33"/>
    <w:pPr>
      <w:pBdr>
        <w:top w:val="single" w:sz="4" w:space="0" w:color="92D050"/>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69">
    <w:name w:val="xl69"/>
    <w:basedOn w:val="a"/>
    <w:rsid w:val="00647E33"/>
    <w:pPr>
      <w:pBdr>
        <w:top w:val="single" w:sz="4" w:space="0" w:color="92D050"/>
        <w:left w:val="single" w:sz="4" w:space="0" w:color="92D050"/>
        <w:bottom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0">
    <w:name w:val="xl70"/>
    <w:basedOn w:val="a"/>
    <w:rsid w:val="00647E33"/>
    <w:pPr>
      <w:pBdr>
        <w:top w:val="single" w:sz="4" w:space="0" w:color="92D050"/>
        <w:bottom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1">
    <w:name w:val="xl71"/>
    <w:basedOn w:val="a"/>
    <w:rsid w:val="00647E33"/>
    <w:pPr>
      <w:pBdr>
        <w:top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2">
    <w:name w:val="xl72"/>
    <w:basedOn w:val="a"/>
    <w:rsid w:val="00647E33"/>
    <w:pPr>
      <w:pBdr>
        <w:top w:val="single" w:sz="4" w:space="0" w:color="92D050"/>
        <w:left w:val="single" w:sz="4" w:space="0" w:color="92D050"/>
        <w:bottom w:val="single" w:sz="4" w:space="0" w:color="92D050"/>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3">
    <w:name w:val="xl73"/>
    <w:basedOn w:val="a"/>
    <w:rsid w:val="00647E33"/>
    <w:pPr>
      <w:pBdr>
        <w:top w:val="single" w:sz="4" w:space="0" w:color="92D050"/>
        <w:bottom w:val="single" w:sz="4" w:space="0" w:color="92D050"/>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4">
    <w:name w:val="xl74"/>
    <w:basedOn w:val="a"/>
    <w:rsid w:val="00647E33"/>
    <w:pPr>
      <w:pBdr>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5">
    <w:name w:val="xl75"/>
    <w:basedOn w:val="a"/>
    <w:rsid w:val="00647E33"/>
    <w:pPr>
      <w:pBdr>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6">
    <w:name w:val="xl76"/>
    <w:basedOn w:val="a"/>
    <w:rsid w:val="00647E33"/>
    <w:pPr>
      <w:pBdr>
        <w:top w:val="single" w:sz="4" w:space="0" w:color="92D050"/>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7">
    <w:name w:val="xl77"/>
    <w:basedOn w:val="a"/>
    <w:rsid w:val="00647E33"/>
    <w:pPr>
      <w:pBdr>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8">
    <w:name w:val="xl78"/>
    <w:basedOn w:val="a"/>
    <w:rsid w:val="00647E33"/>
    <w:pPr>
      <w:pBdr>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9">
    <w:name w:val="xl79"/>
    <w:basedOn w:val="a"/>
    <w:rsid w:val="00647E33"/>
    <w:pPr>
      <w:pBdr>
        <w:top w:val="single" w:sz="4" w:space="0" w:color="92D050"/>
        <w:left w:val="single" w:sz="4" w:space="0" w:color="92D050"/>
        <w:bottom w:val="single" w:sz="4" w:space="0" w:color="92D050"/>
        <w:right w:val="single" w:sz="4" w:space="0" w:color="92D050"/>
      </w:pBdr>
      <w:shd w:val="clear" w:color="000000" w:fill="E6E6E6"/>
      <w:spacing w:before="100" w:beforeAutospacing="1" w:after="100" w:afterAutospacing="1"/>
      <w:jc w:val="center"/>
      <w:textAlignment w:val="center"/>
    </w:pPr>
    <w:rPr>
      <w:rFonts w:ascii="Arial" w:eastAsia="굴림" w:hAnsi="Arial" w:cs="Arial"/>
      <w:b/>
      <w:bCs/>
      <w:sz w:val="18"/>
      <w:szCs w:val="18"/>
      <w:lang w:val="en-US" w:eastAsia="ko-KR"/>
    </w:rPr>
  </w:style>
  <w:style w:type="character" w:customStyle="1" w:styleId="TAHCar">
    <w:name w:val="TAH Car"/>
    <w:link w:val="TAH"/>
    <w:qFormat/>
    <w:rsid w:val="00C45E4E"/>
    <w:rPr>
      <w:rFonts w:ascii="Arial" w:hAnsi="Arial"/>
      <w:b/>
      <w:sz w:val="18"/>
      <w:lang w:eastAsia="en-US"/>
    </w:rPr>
  </w:style>
  <w:style w:type="character" w:customStyle="1" w:styleId="THChar">
    <w:name w:val="TH Char"/>
    <w:link w:val="TH"/>
    <w:qFormat/>
    <w:rsid w:val="00C45E4E"/>
    <w:rPr>
      <w:rFonts w:ascii="Arial" w:hAnsi="Arial"/>
      <w:b/>
      <w:lang w:eastAsia="en-US"/>
    </w:rPr>
  </w:style>
  <w:style w:type="paragraph" w:styleId="a9">
    <w:name w:val="caption"/>
    <w:aliases w:val="cap,cap1,cap2,cap11,Caption Char,cap Char,Caption Char1 Char,cap Char Char1,Caption Char Char1 Char,Légende-figure,Légende-figure Char,Beschrifubg,Beschriftung Char,label,cap11 Char Char Char,captions,Beschriftung Char Char,cap Char2 Char,Ca,C"/>
    <w:basedOn w:val="a"/>
    <w:next w:val="a"/>
    <w:link w:val="Char0"/>
    <w:qFormat/>
    <w:rsid w:val="00C45E4E"/>
    <w:pPr>
      <w:spacing w:before="120" w:after="120"/>
    </w:pPr>
    <w:rPr>
      <w:rFonts w:eastAsia="맑은 고딕"/>
      <w:b/>
    </w:rPr>
  </w:style>
  <w:style w:type="character" w:customStyle="1" w:styleId="Char0">
    <w:name w:val="캡션 Char"/>
    <w:aliases w:val="cap Char1,cap1 Char,cap2 Char,cap11 Char,Caption Char Char,cap Char Char,Caption Char1 Char Char,cap Char Char1 Char,Caption Char Char1 Char Char,Légende-figure Char1,Légende-figure Char Char,Beschrifubg Char,Beschriftung Char Char1,label Char"/>
    <w:link w:val="a9"/>
    <w:rsid w:val="00C45E4E"/>
    <w:rPr>
      <w:rFonts w:eastAsia="맑은 고딕"/>
      <w:b/>
      <w:lang w:eastAsia="en-US"/>
    </w:rPr>
  </w:style>
  <w:style w:type="character" w:customStyle="1" w:styleId="TACChar">
    <w:name w:val="TAC Char"/>
    <w:link w:val="TAC"/>
    <w:qFormat/>
    <w:rsid w:val="007656C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096897">
      <w:bodyDiv w:val="1"/>
      <w:marLeft w:val="0"/>
      <w:marRight w:val="0"/>
      <w:marTop w:val="0"/>
      <w:marBottom w:val="0"/>
      <w:divBdr>
        <w:top w:val="none" w:sz="0" w:space="0" w:color="auto"/>
        <w:left w:val="none" w:sz="0" w:space="0" w:color="auto"/>
        <w:bottom w:val="none" w:sz="0" w:space="0" w:color="auto"/>
        <w:right w:val="none" w:sz="0" w:space="0" w:color="auto"/>
      </w:divBdr>
    </w:div>
    <w:div w:id="697394378">
      <w:bodyDiv w:val="1"/>
      <w:marLeft w:val="0"/>
      <w:marRight w:val="0"/>
      <w:marTop w:val="0"/>
      <w:marBottom w:val="0"/>
      <w:divBdr>
        <w:top w:val="none" w:sz="0" w:space="0" w:color="auto"/>
        <w:left w:val="none" w:sz="0" w:space="0" w:color="auto"/>
        <w:bottom w:val="none" w:sz="0" w:space="0" w:color="auto"/>
        <w:right w:val="none" w:sz="0" w:space="0" w:color="auto"/>
      </w:divBdr>
    </w:div>
    <w:div w:id="891892907">
      <w:bodyDiv w:val="1"/>
      <w:marLeft w:val="0"/>
      <w:marRight w:val="0"/>
      <w:marTop w:val="0"/>
      <w:marBottom w:val="0"/>
      <w:divBdr>
        <w:top w:val="none" w:sz="0" w:space="0" w:color="auto"/>
        <w:left w:val="none" w:sz="0" w:space="0" w:color="auto"/>
        <w:bottom w:val="none" w:sz="0" w:space="0" w:color="auto"/>
        <w:right w:val="none" w:sz="0" w:space="0" w:color="auto"/>
      </w:divBdr>
    </w:div>
    <w:div w:id="13127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8A45B-C294-46B2-8713-AAA8B8DA2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4114</Words>
  <Characters>23450</Characters>
  <Application>Microsoft Office Word</Application>
  <DocSecurity>0</DocSecurity>
  <Lines>195</Lines>
  <Paragraphs>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27509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Suhwan Lim</cp:lastModifiedBy>
  <cp:revision>2</cp:revision>
  <cp:lastPrinted>2019-02-25T14:05:00Z</cp:lastPrinted>
  <dcterms:created xsi:type="dcterms:W3CDTF">2021-02-17T00:24:00Z</dcterms:created>
  <dcterms:modified xsi:type="dcterms:W3CDTF">2021-02-17T00:24:00Z</dcterms:modified>
</cp:coreProperties>
</file>